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835BE9" w14:textId="648C5604" w:rsidR="00BE4AE1" w:rsidRDefault="00BE4AE1" w:rsidP="00BE4AE1">
      <w:pPr>
        <w:pStyle w:val="CRCoverPage"/>
        <w:tabs>
          <w:tab w:val="right" w:pos="9639"/>
        </w:tabs>
        <w:spacing w:after="0"/>
        <w:rPr>
          <w:b/>
          <w:i/>
          <w:noProof/>
          <w:sz w:val="28"/>
        </w:rPr>
      </w:pPr>
      <w:r>
        <w:rPr>
          <w:b/>
          <w:noProof/>
          <w:sz w:val="24"/>
        </w:rPr>
        <w:t>3GPP TSG-CT WG4 Meeting #105-e</w:t>
      </w:r>
      <w:r>
        <w:rPr>
          <w:b/>
          <w:i/>
          <w:noProof/>
          <w:sz w:val="28"/>
        </w:rPr>
        <w:tab/>
      </w:r>
      <w:r w:rsidR="000021D2" w:rsidRPr="000021D2">
        <w:rPr>
          <w:b/>
          <w:noProof/>
          <w:sz w:val="24"/>
        </w:rPr>
        <w:t>C4-214238</w:t>
      </w:r>
    </w:p>
    <w:p w14:paraId="1469E8B1" w14:textId="77777777" w:rsidR="00BE4AE1" w:rsidRDefault="00BE4AE1" w:rsidP="00BE4AE1">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150746FC" w14:textId="77777777" w:rsidR="00B076C6" w:rsidRDefault="00B076C6" w:rsidP="00B076C6">
      <w:pPr>
        <w:pStyle w:val="CRCoverPage"/>
        <w:outlineLvl w:val="0"/>
        <w:rPr>
          <w:b/>
          <w:sz w:val="24"/>
        </w:rPr>
      </w:pPr>
    </w:p>
    <w:p w14:paraId="533AFB0D" w14:textId="5260796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B20E9">
        <w:rPr>
          <w:rFonts w:ascii="Arial" w:hAnsi="Arial" w:cs="Arial"/>
          <w:b/>
          <w:bCs/>
          <w:lang w:val="en-US"/>
        </w:rPr>
        <w:t>Nokia, Nokia Shanghai Bell</w:t>
      </w:r>
      <w:r w:rsidR="003A7967">
        <w:rPr>
          <w:rFonts w:ascii="Arial" w:hAnsi="Arial" w:cs="Arial"/>
          <w:b/>
          <w:bCs/>
          <w:lang w:val="en-US"/>
        </w:rPr>
        <w:t>, Huawei</w:t>
      </w:r>
    </w:p>
    <w:p w14:paraId="18BE02D5" w14:textId="6894F49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53CFF">
        <w:rPr>
          <w:rFonts w:ascii="Arial" w:hAnsi="Arial" w:cs="Arial"/>
          <w:b/>
          <w:bCs/>
          <w:lang w:val="en-US"/>
        </w:rPr>
        <w:t>Reception</w:t>
      </w:r>
      <w:r w:rsidR="00DB20E9">
        <w:rPr>
          <w:rFonts w:ascii="Arial" w:hAnsi="Arial" w:cs="Arial"/>
          <w:b/>
          <w:bCs/>
          <w:lang w:val="en-US"/>
        </w:rPr>
        <w:t xml:space="preserve"> service operations</w:t>
      </w:r>
    </w:p>
    <w:p w14:paraId="4C7F6870" w14:textId="07ECFAA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DB20E9">
        <w:rPr>
          <w:rFonts w:ascii="Arial" w:hAnsi="Arial" w:cs="Arial"/>
          <w:b/>
          <w:bCs/>
          <w:lang w:val="en-US"/>
        </w:rPr>
        <w:t>29.532 v0.0.0</w:t>
      </w:r>
    </w:p>
    <w:p w14:paraId="4ED68054" w14:textId="7252B1D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B20E9">
        <w:rPr>
          <w:rFonts w:ascii="Arial" w:hAnsi="Arial" w:cs="Arial"/>
          <w:b/>
          <w:bCs/>
          <w:lang w:val="en-US"/>
        </w:rPr>
        <w:t>6.1.16 (5MBS)</w:t>
      </w:r>
    </w:p>
    <w:p w14:paraId="16060915" w14:textId="096039A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B20E9">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772684C" w14:textId="1EDD655B" w:rsidR="00CD2478" w:rsidRPr="006B5418" w:rsidRDefault="00DB20E9" w:rsidP="00CD2478">
      <w:pPr>
        <w:rPr>
          <w:lang w:val="en-US"/>
        </w:rPr>
      </w:pPr>
      <w:r>
        <w:rPr>
          <w:lang w:val="en-US"/>
        </w:rPr>
        <w:t xml:space="preserve"> </w:t>
      </w:r>
    </w:p>
    <w:p w14:paraId="4B17D139" w14:textId="6AB8B7F3" w:rsidR="00CD2478" w:rsidRPr="006B5418" w:rsidRDefault="00DB20E9"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AD176B8" w14:textId="77777777" w:rsidR="00FE5133" w:rsidRDefault="00FE5133" w:rsidP="00FE5133">
      <w:pPr>
        <w:rPr>
          <w:lang w:val="en-US"/>
        </w:rPr>
      </w:pPr>
      <w:r>
        <w:rPr>
          <w:lang w:val="en-US"/>
        </w:rPr>
        <w:t xml:space="preserve">Service operations supported by the </w:t>
      </w:r>
      <w:proofErr w:type="spellStart"/>
      <w:r>
        <w:rPr>
          <w:lang w:val="en-US"/>
        </w:rPr>
        <w:t>Nmbsmf_Reception</w:t>
      </w:r>
      <w:proofErr w:type="spellEnd"/>
      <w:r>
        <w:rPr>
          <w:lang w:val="en-US"/>
        </w:rPr>
        <w:t xml:space="preserve"> service need to be defined.</w:t>
      </w:r>
    </w:p>
    <w:p w14:paraId="00C468A9" w14:textId="77777777" w:rsidR="00FE5133" w:rsidRDefault="00FE5133" w:rsidP="00FE5133">
      <w:r>
        <w:rPr>
          <w:lang w:val="en-US"/>
        </w:rPr>
        <w:t>It is proposed to design the Start Data Reception and End Data Reception service operations using the HTTP POST method with the URI set to "…/</w:t>
      </w:r>
      <w:r>
        <w:t>data-reception/start" and "</w:t>
      </w:r>
      <w:r>
        <w:rPr>
          <w:lang w:val="en-US"/>
        </w:rPr>
        <w:t>"…/</w:t>
      </w:r>
      <w:r>
        <w:t>data-reception/stop" respectively, and with the payload requests including at least the following parameters:</w:t>
      </w:r>
    </w:p>
    <w:p w14:paraId="09EFB998" w14:textId="77777777" w:rsidR="00FE5133" w:rsidRDefault="00FE5133" w:rsidP="00FE5133">
      <w:pPr>
        <w:pStyle w:val="B2"/>
      </w:pPr>
      <w:r>
        <w:t>-</w:t>
      </w:r>
      <w:r>
        <w:tab/>
        <w:t xml:space="preserve">the MBS Session </w:t>
      </w:r>
      <w:proofErr w:type="gramStart"/>
      <w:r>
        <w:t>ID;</w:t>
      </w:r>
      <w:proofErr w:type="gramEnd"/>
    </w:p>
    <w:p w14:paraId="4CAFB76A" w14:textId="77777777" w:rsidR="00FE5133" w:rsidRDefault="00FE5133" w:rsidP="00FE5133">
      <w:pPr>
        <w:pStyle w:val="B2"/>
      </w:pPr>
      <w:r>
        <w:t>-</w:t>
      </w:r>
      <w:r>
        <w:tab/>
        <w:t xml:space="preserve">the AMF NF Instance ID and RAN Node ID, if the NF service consumer is an </w:t>
      </w:r>
      <w:proofErr w:type="gramStart"/>
      <w:r>
        <w:t>AMF;</w:t>
      </w:r>
      <w:proofErr w:type="gramEnd"/>
      <w:r>
        <w:t xml:space="preserve"> </w:t>
      </w:r>
    </w:p>
    <w:p w14:paraId="0C1C2F85" w14:textId="77777777" w:rsidR="00FE5133" w:rsidRDefault="00FE5133" w:rsidP="00FE5133">
      <w:pPr>
        <w:pStyle w:val="B2"/>
      </w:pPr>
      <w:r>
        <w:t>-</w:t>
      </w:r>
      <w:r>
        <w:tab/>
        <w:t xml:space="preserve">the SMF NF Instance </w:t>
      </w:r>
      <w:proofErr w:type="gramStart"/>
      <w:r>
        <w:t>ID, if</w:t>
      </w:r>
      <w:proofErr w:type="gramEnd"/>
      <w:r>
        <w:t xml:space="preserve"> the NF service consumer is an SMF. </w:t>
      </w:r>
    </w:p>
    <w:p w14:paraId="3057C08F" w14:textId="77777777" w:rsidR="00FE5133" w:rsidRDefault="00FE5133" w:rsidP="00FE5133">
      <w:r>
        <w:t>as further described in this contribution.</w:t>
      </w:r>
    </w:p>
    <w:p w14:paraId="3182ED1D" w14:textId="77777777" w:rsidR="00FE5133" w:rsidRDefault="00FE5133" w:rsidP="00FE5133">
      <w:pPr>
        <w:rPr>
          <w:lang w:val="en-US"/>
        </w:rPr>
      </w:pPr>
      <w:r>
        <w:rPr>
          <w:lang w:val="en-US"/>
        </w:rPr>
        <w:t>The above design allows the AMF to easily map NGAP requests to start or end reception of data to HTTP requests sent to the MB-SMF.</w:t>
      </w:r>
    </w:p>
    <w:p w14:paraId="06CF5019" w14:textId="77777777" w:rsidR="00FE5133" w:rsidRPr="0050107E" w:rsidRDefault="00FE5133" w:rsidP="00FE5133">
      <w:pPr>
        <w:ind w:left="284"/>
        <w:rPr>
          <w:i/>
          <w:iCs/>
          <w:lang w:val="en-US"/>
        </w:rPr>
      </w:pPr>
      <w:r w:rsidRPr="0050107E">
        <w:rPr>
          <w:i/>
          <w:iCs/>
          <w:lang w:val="en-US"/>
        </w:rPr>
        <w:t xml:space="preserve">NOTE: The alternative approach where: </w:t>
      </w:r>
    </w:p>
    <w:p w14:paraId="5A408B66" w14:textId="77777777" w:rsidR="00FE5133" w:rsidRPr="0050107E" w:rsidRDefault="00FE5133" w:rsidP="00FE5133">
      <w:pPr>
        <w:pStyle w:val="B2"/>
        <w:ind w:left="1135"/>
        <w:rPr>
          <w:i/>
          <w:iCs/>
        </w:rPr>
      </w:pPr>
      <w:r w:rsidRPr="0050107E">
        <w:rPr>
          <w:i/>
          <w:iCs/>
        </w:rPr>
        <w:t>-</w:t>
      </w:r>
      <w:r w:rsidRPr="0050107E">
        <w:rPr>
          <w:i/>
          <w:iCs/>
        </w:rPr>
        <w:tab/>
        <w:t>the MB-SMF would create a Data Reception Context resource and return a Data Reception Context Reference (URI) during the Start Data Reception service operation; and</w:t>
      </w:r>
    </w:p>
    <w:p w14:paraId="7930AA5C" w14:textId="77777777" w:rsidR="00FE5133" w:rsidRPr="0050107E" w:rsidRDefault="00FE5133" w:rsidP="00FE5133">
      <w:pPr>
        <w:pStyle w:val="B2"/>
        <w:ind w:left="1135"/>
        <w:rPr>
          <w:i/>
          <w:iCs/>
        </w:rPr>
      </w:pPr>
      <w:r w:rsidRPr="0050107E">
        <w:rPr>
          <w:i/>
          <w:iCs/>
        </w:rPr>
        <w:t>-</w:t>
      </w:r>
      <w:r w:rsidRPr="0050107E">
        <w:rPr>
          <w:i/>
          <w:iCs/>
        </w:rPr>
        <w:tab/>
        <w:t xml:space="preserve">the NF Service Consumer would end the reception of data by sending a DELETE request targeting the Data Reception Context Reference (URI) received during the Start service operation, </w:t>
      </w:r>
    </w:p>
    <w:p w14:paraId="5B047140" w14:textId="77777777" w:rsidR="00FE5133" w:rsidRPr="0050107E" w:rsidRDefault="00FE5133" w:rsidP="00FE5133">
      <w:pPr>
        <w:ind w:left="284"/>
        <w:rPr>
          <w:i/>
          <w:iCs/>
          <w:lang w:val="en-US"/>
        </w:rPr>
      </w:pPr>
      <w:r w:rsidRPr="0050107E">
        <w:rPr>
          <w:i/>
          <w:iCs/>
          <w:lang w:val="en-US"/>
        </w:rPr>
        <w:t xml:space="preserve">was not </w:t>
      </w:r>
      <w:r>
        <w:rPr>
          <w:i/>
          <w:iCs/>
          <w:lang w:val="en-US"/>
        </w:rPr>
        <w:t>considered</w:t>
      </w:r>
      <w:r w:rsidRPr="0050107E">
        <w:rPr>
          <w:i/>
          <w:iCs/>
          <w:lang w:val="en-US"/>
        </w:rPr>
        <w:t xml:space="preserve"> because it would require the AMF /AMF set to store the Data Reception Context Reference (URI) corresponding to each Start request, and to look up for the Data Reception Context Reference (URI) for each NGAP request to end the reception of data of a multicast session, which would cause unnecessary overhead and complexity to AMF implementations (note also that the AMF receiving a NGAP request to end the reception of MBS data may not be the AMF that handled the NGAP request to start the reception of MBS data).   </w:t>
      </w:r>
    </w:p>
    <w:p w14:paraId="78A112DC" w14:textId="77777777" w:rsidR="000C5421" w:rsidRPr="006B5418" w:rsidRDefault="000C5421" w:rsidP="00CD2478">
      <w:pPr>
        <w:rPr>
          <w:lang w:val="en-US"/>
        </w:rPr>
      </w:pPr>
    </w:p>
    <w:p w14:paraId="19D82FF0" w14:textId="77777777" w:rsidR="00DB20E9" w:rsidRDefault="00DB20E9" w:rsidP="00CD2478">
      <w:pPr>
        <w:pStyle w:val="CRCoverPage"/>
        <w:rPr>
          <w:b/>
          <w:lang w:val="en-US"/>
        </w:rPr>
      </w:pPr>
    </w:p>
    <w:p w14:paraId="3D17A665" w14:textId="2A9FBE85" w:rsidR="00CD2478" w:rsidRPr="006B5418" w:rsidRDefault="00DB20E9" w:rsidP="00CD2478">
      <w:pPr>
        <w:pStyle w:val="CRCoverPage"/>
        <w:rPr>
          <w:b/>
          <w:lang w:val="en-US"/>
        </w:rPr>
      </w:pPr>
      <w:r>
        <w:rPr>
          <w:b/>
          <w:lang w:val="en-US"/>
        </w:rPr>
        <w:t>2</w:t>
      </w:r>
      <w:r w:rsidR="00CD2478" w:rsidRPr="006B5418">
        <w:rPr>
          <w:b/>
          <w:lang w:val="en-US"/>
        </w:rPr>
        <w:t>. Proposal</w:t>
      </w:r>
    </w:p>
    <w:p w14:paraId="4F574AD4" w14:textId="54927B11" w:rsidR="00CD2478" w:rsidRPr="006B5418" w:rsidRDefault="008A5E86" w:rsidP="00CD2478">
      <w:pPr>
        <w:rPr>
          <w:lang w:val="en-US"/>
        </w:rPr>
      </w:pPr>
      <w:r w:rsidRPr="006B5418">
        <w:rPr>
          <w:lang w:val="en-US"/>
        </w:rPr>
        <w:t xml:space="preserve">It is proposed to agree the following changes to 3GPP TS </w:t>
      </w:r>
      <w:r w:rsidR="00DB20E9">
        <w:rPr>
          <w:lang w:val="en-US"/>
        </w:rPr>
        <w:t>29.532 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0875D952" w14:textId="77777777" w:rsidR="00DB20E9" w:rsidRDefault="00DB20E9"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A5991AB" w14:textId="77777777" w:rsidR="00211763" w:rsidRPr="004D3578" w:rsidRDefault="00211763" w:rsidP="00211763">
      <w:pPr>
        <w:pStyle w:val="Heading1"/>
      </w:pPr>
      <w:bookmarkStart w:id="1" w:name="_Toc510696579"/>
      <w:bookmarkStart w:id="2" w:name="_Toc35971371"/>
      <w:bookmarkStart w:id="3" w:name="_Toc67903495"/>
      <w:bookmarkStart w:id="4" w:name="_Toc78541581"/>
      <w:bookmarkStart w:id="5" w:name="_Toc510696583"/>
      <w:bookmarkStart w:id="6" w:name="_Toc35971375"/>
      <w:bookmarkStart w:id="7" w:name="_Toc67903499"/>
      <w:bookmarkStart w:id="8" w:name="_Toc78541585"/>
      <w:bookmarkStart w:id="9" w:name="_Toc78541607"/>
      <w:bookmarkStart w:id="10" w:name="_Toc510696596"/>
      <w:bookmarkStart w:id="11" w:name="_Toc35971388"/>
      <w:bookmarkStart w:id="12" w:name="_Toc67903512"/>
      <w:bookmarkStart w:id="13" w:name="_Toc78541598"/>
      <w:r w:rsidRPr="004D3578">
        <w:lastRenderedPageBreak/>
        <w:t>2</w:t>
      </w:r>
      <w:r w:rsidRPr="004D3578">
        <w:tab/>
        <w:t>References</w:t>
      </w:r>
      <w:bookmarkEnd w:id="1"/>
      <w:bookmarkEnd w:id="2"/>
      <w:bookmarkEnd w:id="3"/>
      <w:bookmarkEnd w:id="4"/>
    </w:p>
    <w:p w14:paraId="19360DB6" w14:textId="77777777" w:rsidR="00211763" w:rsidRPr="004D3578" w:rsidRDefault="00211763" w:rsidP="00211763">
      <w:r w:rsidRPr="004D3578">
        <w:t>The following documents contain provisions which, through reference in this text, constitute provisions of the present document.</w:t>
      </w:r>
    </w:p>
    <w:p w14:paraId="49B8C89F" w14:textId="77777777" w:rsidR="00211763" w:rsidRPr="004D3578" w:rsidRDefault="00211763" w:rsidP="00211763">
      <w:pPr>
        <w:pStyle w:val="B1"/>
      </w:pPr>
      <w:bookmarkStart w:id="14" w:name="OLE_LINK1"/>
      <w:bookmarkStart w:id="15" w:name="OLE_LINK2"/>
      <w:bookmarkStart w:id="16" w:name="OLE_LINK3"/>
      <w:bookmarkStart w:id="17" w:name="OLE_LINK4"/>
      <w:r>
        <w:t>-</w:t>
      </w:r>
      <w:r>
        <w:tab/>
      </w:r>
      <w:r w:rsidRPr="004D3578">
        <w:t>References are either specific (identified by date of publication, edition number, version number, etc.) or non</w:t>
      </w:r>
      <w:r w:rsidRPr="004D3578">
        <w:noBreakHyphen/>
        <w:t>specific.</w:t>
      </w:r>
    </w:p>
    <w:p w14:paraId="50F55CDE" w14:textId="77777777" w:rsidR="00211763" w:rsidRPr="004D3578" w:rsidRDefault="00211763" w:rsidP="00211763">
      <w:pPr>
        <w:pStyle w:val="B1"/>
      </w:pPr>
      <w:r>
        <w:t>-</w:t>
      </w:r>
      <w:r>
        <w:tab/>
      </w:r>
      <w:r w:rsidRPr="004D3578">
        <w:t>For a specific reference, subsequent revisions do not apply.</w:t>
      </w:r>
    </w:p>
    <w:p w14:paraId="6FF89A12" w14:textId="77777777" w:rsidR="00211763" w:rsidRPr="004D3578" w:rsidRDefault="00211763" w:rsidP="0021176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4"/>
    <w:bookmarkEnd w:id="15"/>
    <w:bookmarkEnd w:id="16"/>
    <w:bookmarkEnd w:id="17"/>
    <w:p w14:paraId="2F3B942F" w14:textId="77777777" w:rsidR="00211763" w:rsidRDefault="00211763" w:rsidP="00211763">
      <w:pPr>
        <w:pStyle w:val="EX"/>
      </w:pPr>
      <w:r w:rsidRPr="004D3578">
        <w:t>[1]</w:t>
      </w:r>
      <w:r w:rsidRPr="004D3578">
        <w:tab/>
        <w:t>3GPP TR 21.905: "Vocabulary for 3GPP Specifications".</w:t>
      </w:r>
    </w:p>
    <w:p w14:paraId="1BB09B6E" w14:textId="77777777" w:rsidR="00211763" w:rsidRPr="005E4D39" w:rsidRDefault="00211763" w:rsidP="00211763">
      <w:pPr>
        <w:pStyle w:val="EX"/>
      </w:pPr>
      <w:r>
        <w:t>[2</w:t>
      </w:r>
      <w:r w:rsidRPr="005E4D39">
        <w:t>]</w:t>
      </w:r>
      <w:r w:rsidRPr="005E4D39">
        <w:tab/>
        <w:t>3GPP TS 23.501: "System Architecture for the 5G System; Stage 2".</w:t>
      </w:r>
    </w:p>
    <w:p w14:paraId="614781F5" w14:textId="77777777" w:rsidR="00211763" w:rsidRPr="005E4D39" w:rsidRDefault="00211763" w:rsidP="00211763">
      <w:pPr>
        <w:pStyle w:val="EX"/>
      </w:pPr>
      <w:r w:rsidRPr="005E4D39">
        <w:t>[</w:t>
      </w:r>
      <w:r>
        <w:t>3</w:t>
      </w:r>
      <w:r w:rsidRPr="005E4D39">
        <w:t>]</w:t>
      </w:r>
      <w:r w:rsidRPr="005E4D39">
        <w:tab/>
        <w:t>3GPP TS 23.502: "Procedures for the 5G System; Stage 2".</w:t>
      </w:r>
    </w:p>
    <w:p w14:paraId="0F517A49" w14:textId="77777777" w:rsidR="00211763" w:rsidRPr="005E4D39" w:rsidRDefault="00211763" w:rsidP="00211763">
      <w:pPr>
        <w:pStyle w:val="EX"/>
      </w:pPr>
      <w:r w:rsidRPr="005E4D39">
        <w:t>[</w:t>
      </w:r>
      <w:r>
        <w:t>4</w:t>
      </w:r>
      <w:r w:rsidRPr="005E4D39">
        <w:t>]</w:t>
      </w:r>
      <w:r w:rsidRPr="005E4D39">
        <w:tab/>
        <w:t>3GPP TS 29.500: "5G System; Technical Realization of Service Based Architecture; Stage 3".</w:t>
      </w:r>
    </w:p>
    <w:p w14:paraId="43CCF3AC" w14:textId="77777777" w:rsidR="00211763" w:rsidRDefault="00211763" w:rsidP="00211763">
      <w:pPr>
        <w:pStyle w:val="EX"/>
      </w:pPr>
      <w:r w:rsidRPr="005E4D39">
        <w:t>[</w:t>
      </w:r>
      <w:r>
        <w:t>5</w:t>
      </w:r>
      <w:r w:rsidRPr="005E4D39">
        <w:t>]</w:t>
      </w:r>
      <w:r w:rsidRPr="005E4D39">
        <w:tab/>
        <w:t>3GPP TS 29.501: "5G</w:t>
      </w:r>
      <w:r>
        <w:t xml:space="preserve"> System; Principles and Guidelines for Services Definition; Stage 3".</w:t>
      </w:r>
    </w:p>
    <w:p w14:paraId="28ACED52" w14:textId="77777777" w:rsidR="00211763" w:rsidRDefault="00211763" w:rsidP="002117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7" w:history="1">
        <w:r>
          <w:rPr>
            <w:rStyle w:val="Hyperlink"/>
            <w:lang w:val="en-US"/>
          </w:rPr>
          <w:t>https://spec.openapis.org/oas/v3.0.0</w:t>
        </w:r>
      </w:hyperlink>
      <w:r>
        <w:rPr>
          <w:lang w:val="en-US"/>
        </w:rPr>
        <w:t>.</w:t>
      </w:r>
    </w:p>
    <w:p w14:paraId="0D19227B" w14:textId="77777777" w:rsidR="00211763" w:rsidRDefault="00211763" w:rsidP="00211763">
      <w:pPr>
        <w:pStyle w:val="EX"/>
      </w:pPr>
      <w:r w:rsidRPr="00E535AD">
        <w:t>[</w:t>
      </w:r>
      <w:r>
        <w:t>7</w:t>
      </w:r>
      <w:r w:rsidRPr="00E535AD">
        <w:t>]</w:t>
      </w:r>
      <w:r w:rsidRPr="00E535AD">
        <w:tab/>
      </w:r>
      <w:r>
        <w:t>3GPP TR 21.900: "</w:t>
      </w:r>
      <w:r w:rsidRPr="00F051FD">
        <w:t>Technical Specification Group working methods</w:t>
      </w:r>
      <w:r>
        <w:t>".</w:t>
      </w:r>
    </w:p>
    <w:p w14:paraId="184C8B4C" w14:textId="77777777" w:rsidR="00211763" w:rsidRPr="00E535AD" w:rsidRDefault="00211763" w:rsidP="00211763">
      <w:pPr>
        <w:pStyle w:val="EX"/>
      </w:pPr>
      <w:r w:rsidRPr="00E535AD">
        <w:t>[</w:t>
      </w:r>
      <w:r>
        <w:t>8</w:t>
      </w:r>
      <w:r w:rsidRPr="00E535AD">
        <w:t>]</w:t>
      </w:r>
      <w:r w:rsidRPr="00E535AD">
        <w:tab/>
        <w:t>3GPP TS 33.501: "Security architecture and procedures for 5G system".</w:t>
      </w:r>
    </w:p>
    <w:p w14:paraId="4B88A871" w14:textId="77777777" w:rsidR="00211763" w:rsidRPr="00E535AD" w:rsidRDefault="00211763" w:rsidP="00211763">
      <w:pPr>
        <w:pStyle w:val="EX"/>
      </w:pPr>
      <w:r w:rsidRPr="00E535AD">
        <w:t>[</w:t>
      </w:r>
      <w:r>
        <w:t>9</w:t>
      </w:r>
      <w:r w:rsidRPr="00E535AD">
        <w:t>]</w:t>
      </w:r>
      <w:r w:rsidRPr="00E535AD">
        <w:tab/>
        <w:t>IETF RFC 6749: "</w:t>
      </w:r>
      <w:r w:rsidRPr="009E3528">
        <w:t>The OAuth 2.0 Authorization Framework</w:t>
      </w:r>
      <w:r w:rsidRPr="00E535AD">
        <w:t>".</w:t>
      </w:r>
    </w:p>
    <w:p w14:paraId="54B2DBFA" w14:textId="77777777" w:rsidR="00211763" w:rsidRPr="00986E88" w:rsidRDefault="00211763" w:rsidP="00211763">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ADF95B" w14:textId="77777777" w:rsidR="00211763" w:rsidRPr="00986E88" w:rsidRDefault="00211763" w:rsidP="00211763">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9441BB5" w14:textId="77777777" w:rsidR="00211763" w:rsidRDefault="00211763" w:rsidP="00211763">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4E7CE22" w14:textId="77777777" w:rsidR="00211763" w:rsidRDefault="00211763" w:rsidP="00211763">
      <w:pPr>
        <w:keepLines/>
        <w:ind w:left="1702" w:hanging="1418"/>
        <w:rPr>
          <w:noProof/>
          <w:lang w:eastAsia="zh-CN"/>
        </w:rPr>
      </w:pPr>
      <w:r w:rsidRPr="00C33F61">
        <w:rPr>
          <w:noProof/>
          <w:lang w:eastAsia="zh-CN"/>
        </w:rPr>
        <w:t>[13]</w:t>
      </w:r>
      <w:r w:rsidRPr="00C33F61">
        <w:rPr>
          <w:noProof/>
          <w:lang w:eastAsia="zh-CN"/>
        </w:rPr>
        <w:tab/>
        <w:t>IETF RFC 7807: "Problem Details for HTTP APIs".</w:t>
      </w:r>
    </w:p>
    <w:p w14:paraId="7BDBF751" w14:textId="348ED7CB" w:rsidR="00211763" w:rsidRDefault="00211763" w:rsidP="00211763">
      <w:pPr>
        <w:pStyle w:val="EX"/>
      </w:pPr>
      <w:r>
        <w:t>[14]</w:t>
      </w:r>
      <w:r>
        <w:tab/>
        <w:t>3GPP TS 23.247: "Architectural enhancements for 5G multicast-broadcast services; Stage 2".</w:t>
      </w:r>
    </w:p>
    <w:p w14:paraId="1B0B1AFA" w14:textId="7795EC4F" w:rsidR="00211763" w:rsidRPr="006C1437" w:rsidRDefault="00211763" w:rsidP="00211763">
      <w:pPr>
        <w:pStyle w:val="EX"/>
        <w:rPr>
          <w:ins w:id="18" w:author="Bruno Landais" w:date="2021-08-02T17:40:00Z"/>
          <w:snapToGrid w:val="0"/>
        </w:rPr>
      </w:pPr>
      <w:ins w:id="19" w:author="Bruno Landais" w:date="2021-08-02T17:40:00Z">
        <w:r w:rsidRPr="006C1437">
          <w:t>[</w:t>
        </w:r>
        <w:r>
          <w:t>x</w:t>
        </w:r>
        <w:r w:rsidRPr="006C1437">
          <w:t>]</w:t>
        </w:r>
        <w:r w:rsidRPr="006C1437">
          <w:tab/>
          <w:t>3GPP TS</w:t>
        </w:r>
        <w:r>
          <w:t> </w:t>
        </w:r>
        <w:r w:rsidRPr="006C1437">
          <w:rPr>
            <w:lang w:eastAsia="zh-CN"/>
          </w:rPr>
          <w:t>29</w:t>
        </w:r>
        <w:r w:rsidRPr="006C1437">
          <w:rPr>
            <w:snapToGrid w:val="0"/>
          </w:rPr>
          <w:t>.281: "General Packet Radio System (GPRS</w:t>
        </w:r>
        <w:r w:rsidRPr="006C1437">
          <w:rPr>
            <w:rFonts w:hint="eastAsia"/>
            <w:snapToGrid w:val="0"/>
            <w:lang w:eastAsia="zh-CN"/>
          </w:rPr>
          <w:t>)</w:t>
        </w:r>
        <w:r w:rsidRPr="006C1437">
          <w:rPr>
            <w:snapToGrid w:val="0"/>
          </w:rPr>
          <w:t xml:space="preserve"> Tunnelling Protocol User Plane (GTPv1-U)".</w:t>
        </w:r>
      </w:ins>
    </w:p>
    <w:p w14:paraId="66F962C2" w14:textId="77777777" w:rsidR="00211763" w:rsidRPr="00986E88" w:rsidRDefault="00211763" w:rsidP="00211763">
      <w:pPr>
        <w:pStyle w:val="EX"/>
      </w:pPr>
    </w:p>
    <w:p w14:paraId="2B175D0D" w14:textId="57B4FAB9" w:rsidR="00211763" w:rsidRDefault="00211763" w:rsidP="00211763">
      <w:pPr>
        <w:pStyle w:val="Heading2"/>
      </w:pPr>
    </w:p>
    <w:p w14:paraId="7D28DBF6" w14:textId="77777777" w:rsidR="00211763" w:rsidRPr="006B5418" w:rsidRDefault="00211763" w:rsidP="002117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F36937" w14:textId="72F7E4F4" w:rsidR="00211763" w:rsidRPr="004D3578" w:rsidRDefault="00211763" w:rsidP="00211763">
      <w:pPr>
        <w:pStyle w:val="Heading2"/>
      </w:pPr>
      <w:r w:rsidRPr="004D3578">
        <w:t>3.3</w:t>
      </w:r>
      <w:r w:rsidRPr="004D3578">
        <w:tab/>
        <w:t>Abbreviations</w:t>
      </w:r>
      <w:bookmarkEnd w:id="5"/>
      <w:bookmarkEnd w:id="6"/>
      <w:bookmarkEnd w:id="7"/>
      <w:bookmarkEnd w:id="8"/>
    </w:p>
    <w:p w14:paraId="24184CB5" w14:textId="77777777" w:rsidR="00211763" w:rsidRPr="004D3578" w:rsidRDefault="00211763" w:rsidP="0021176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3437A8B" w14:textId="77777777" w:rsidR="00211763" w:rsidRPr="004D3578" w:rsidRDefault="00211763" w:rsidP="00211763">
      <w:pPr>
        <w:pStyle w:val="Guidance"/>
        <w:keepNext/>
      </w:pPr>
      <w:r w:rsidRPr="004D3578">
        <w:t>Abbreviation format (EW)</w:t>
      </w:r>
    </w:p>
    <w:p w14:paraId="5EC10893" w14:textId="1E533227" w:rsidR="00211763" w:rsidRDefault="00211763" w:rsidP="00211763">
      <w:pPr>
        <w:pStyle w:val="EW"/>
        <w:rPr>
          <w:ins w:id="20" w:author="Bruno Landais" w:date="2021-08-02T17:35:00Z"/>
        </w:rPr>
      </w:pPr>
      <w:r>
        <w:t>5MBS</w:t>
      </w:r>
      <w:r>
        <w:tab/>
      </w:r>
      <w:r w:rsidRPr="00E77E7F">
        <w:t xml:space="preserve">5G </w:t>
      </w:r>
      <w:r>
        <w:t>M</w:t>
      </w:r>
      <w:r w:rsidRPr="00E77E7F">
        <w:t>ulticast-</w:t>
      </w:r>
      <w:r>
        <w:t>Broadcast S</w:t>
      </w:r>
      <w:r w:rsidRPr="00E77E7F">
        <w:t>ervices</w:t>
      </w:r>
    </w:p>
    <w:p w14:paraId="6CDF4138" w14:textId="77777777" w:rsidR="00211763" w:rsidRDefault="00211763" w:rsidP="00211763">
      <w:pPr>
        <w:pStyle w:val="EW"/>
        <w:rPr>
          <w:ins w:id="21" w:author="Bruno Landais" w:date="2021-08-02T17:36:00Z"/>
          <w:lang w:eastAsia="zh-CN"/>
        </w:rPr>
      </w:pPr>
      <w:ins w:id="22" w:author="Bruno Landais" w:date="2021-08-02T17:36:00Z">
        <w:r>
          <w:rPr>
            <w:lang w:eastAsia="zh-CN"/>
          </w:rPr>
          <w:t>C-TEID</w:t>
        </w:r>
        <w:r>
          <w:rPr>
            <w:lang w:eastAsia="zh-CN"/>
          </w:rPr>
          <w:tab/>
          <w:t xml:space="preserve">Common Tunnel Endpoint </w:t>
        </w:r>
        <w:proofErr w:type="spellStart"/>
        <w:r>
          <w:rPr>
            <w:lang w:eastAsia="zh-CN"/>
          </w:rPr>
          <w:t>IDentifier</w:t>
        </w:r>
        <w:proofErr w:type="spellEnd"/>
      </w:ins>
    </w:p>
    <w:p w14:paraId="6D09651D" w14:textId="32D1546C" w:rsidR="00211763" w:rsidRDefault="00211763" w:rsidP="00211763">
      <w:pPr>
        <w:pStyle w:val="EW"/>
        <w:rPr>
          <w:ins w:id="23" w:author="Bruno Landais" w:date="2021-08-02T17:36:00Z"/>
        </w:rPr>
      </w:pPr>
      <w:ins w:id="24" w:author="Bruno Landais" w:date="2021-08-02T17:36:00Z">
        <w:r>
          <w:t>F-TEID</w:t>
        </w:r>
        <w:r>
          <w:tab/>
          <w:t>Fully Qualified TEID (i.e. IP address and TEID)</w:t>
        </w:r>
      </w:ins>
    </w:p>
    <w:p w14:paraId="23A06ECE" w14:textId="1DF7DC3A" w:rsidR="00211763" w:rsidRPr="00C02215" w:rsidRDefault="00211763" w:rsidP="00211763">
      <w:pPr>
        <w:pStyle w:val="EW"/>
        <w:rPr>
          <w:ins w:id="25" w:author="Bruno Landais" w:date="2021-08-02T17:36:00Z"/>
          <w:lang w:val="fr-FR"/>
        </w:rPr>
      </w:pPr>
      <w:ins w:id="26" w:author="Bruno Landais" w:date="2021-08-02T17:36:00Z">
        <w:r>
          <w:rPr>
            <w:lang w:val="es-ES_tradnl"/>
          </w:rPr>
          <w:t>GTP-U</w:t>
        </w:r>
        <w:r>
          <w:rPr>
            <w:lang w:val="es-ES_tradnl"/>
          </w:rPr>
          <w:tab/>
          <w:t xml:space="preserve">GTP </w:t>
        </w:r>
        <w:proofErr w:type="spellStart"/>
        <w:r>
          <w:rPr>
            <w:lang w:val="es-ES_tradnl"/>
          </w:rPr>
          <w:t>User</w:t>
        </w:r>
        <w:proofErr w:type="spellEnd"/>
      </w:ins>
    </w:p>
    <w:p w14:paraId="78B7BF88" w14:textId="36B58704" w:rsidR="00211763" w:rsidRPr="00C02215" w:rsidDel="00211763" w:rsidRDefault="00211763" w:rsidP="00211763">
      <w:pPr>
        <w:pStyle w:val="EW"/>
        <w:rPr>
          <w:del w:id="27" w:author="Bruno Landais" w:date="2021-08-02T17:35:00Z"/>
          <w:lang w:val="fr-FR"/>
        </w:rPr>
      </w:pPr>
      <w:ins w:id="28" w:author="Bruno Landais" w:date="2021-08-02T17:35:00Z">
        <w:r w:rsidRPr="00C02215">
          <w:rPr>
            <w:lang w:val="fr-FR"/>
          </w:rPr>
          <w:lastRenderedPageBreak/>
          <w:t>TEID</w:t>
        </w:r>
        <w:r w:rsidRPr="00C02215">
          <w:rPr>
            <w:lang w:val="fr-FR"/>
          </w:rPr>
          <w:tab/>
          <w:t xml:space="preserve">Tunnel Endpoint </w:t>
        </w:r>
        <w:proofErr w:type="spellStart"/>
        <w:r w:rsidRPr="00C02215">
          <w:rPr>
            <w:lang w:val="fr-FR"/>
          </w:rPr>
          <w:t>IDentifier</w:t>
        </w:r>
      </w:ins>
      <w:proofErr w:type="spellEnd"/>
    </w:p>
    <w:p w14:paraId="2E72E6B1" w14:textId="77777777" w:rsidR="00211763" w:rsidRPr="004D3578" w:rsidRDefault="00211763" w:rsidP="00211763">
      <w:pPr>
        <w:pStyle w:val="EW"/>
      </w:pPr>
      <w:r w:rsidRPr="004D3578">
        <w:t>&lt;ACRONYM&gt;</w:t>
      </w:r>
      <w:r w:rsidRPr="004D3578">
        <w:tab/>
        <w:t>&lt;Explanation&gt;</w:t>
      </w:r>
    </w:p>
    <w:p w14:paraId="61643288" w14:textId="33945005" w:rsidR="00211763" w:rsidRPr="003A7967" w:rsidRDefault="00211763" w:rsidP="00F53CFF">
      <w:pPr>
        <w:pStyle w:val="Heading2"/>
        <w:rPr>
          <w:lang w:val="en-US"/>
        </w:rPr>
      </w:pPr>
    </w:p>
    <w:p w14:paraId="609C0C13" w14:textId="558DB70D" w:rsidR="00211763" w:rsidRPr="006B5418" w:rsidRDefault="00211763" w:rsidP="002117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273F87" w14:textId="5044259F" w:rsidR="00F53CFF" w:rsidRDefault="00F53CFF" w:rsidP="00F53CFF">
      <w:pPr>
        <w:pStyle w:val="Heading2"/>
      </w:pPr>
      <w:r>
        <w:t>5.4</w:t>
      </w:r>
      <w:r>
        <w:tab/>
      </w:r>
      <w:proofErr w:type="spellStart"/>
      <w:r>
        <w:t>Nmbsmf_Reception</w:t>
      </w:r>
      <w:proofErr w:type="spellEnd"/>
      <w:r w:rsidRPr="00AF47A0">
        <w:t xml:space="preserve"> </w:t>
      </w:r>
      <w:r>
        <w:t>Service</w:t>
      </w:r>
      <w:bookmarkEnd w:id="9"/>
    </w:p>
    <w:p w14:paraId="3454EEBC" w14:textId="77777777" w:rsidR="00F53CFF" w:rsidRDefault="00F53CFF" w:rsidP="00F53CFF">
      <w:pPr>
        <w:pStyle w:val="Heading3"/>
      </w:pPr>
      <w:bookmarkStart w:id="29" w:name="_Toc78541609"/>
      <w:r>
        <w:t>5.4.2</w:t>
      </w:r>
      <w:r>
        <w:tab/>
        <w:t>Service Operations</w:t>
      </w:r>
      <w:bookmarkEnd w:id="29"/>
    </w:p>
    <w:p w14:paraId="39576E80" w14:textId="0605A560" w:rsidR="00F53CFF" w:rsidDel="00F53CFF" w:rsidRDefault="00F53CFF" w:rsidP="00F53CFF">
      <w:pPr>
        <w:pStyle w:val="Guidance"/>
        <w:rPr>
          <w:del w:id="30" w:author="Bruno Landais" w:date="2021-08-02T13:55:00Z"/>
        </w:rPr>
      </w:pPr>
      <w:del w:id="31" w:author="Bruno Landais" w:date="2021-08-02T13:55:00Z">
        <w:r w:rsidDel="00F53CFF">
          <w:delText>One clause per service operation.</w:delText>
        </w:r>
      </w:del>
    </w:p>
    <w:p w14:paraId="6A36FF6C" w14:textId="49B84DD3" w:rsidR="00F53CFF" w:rsidDel="00F53CFF" w:rsidRDefault="00F53CFF" w:rsidP="00F53CFF">
      <w:pPr>
        <w:pStyle w:val="Guidance"/>
        <w:rPr>
          <w:del w:id="32" w:author="Bruno Landais" w:date="2021-08-02T13:55:00Z"/>
        </w:rPr>
      </w:pPr>
      <w:del w:id="33" w:author="Bruno Landais" w:date="2021-08-02T13:55:00Z">
        <w:r w:rsidDel="00F53CFF">
          <w:delText>This clause will include a description of the different service operations supported by the service. For RESTful service operations, the service operations depict the resources and the methods they support.</w:delText>
        </w:r>
      </w:del>
    </w:p>
    <w:p w14:paraId="5AF1CF5D" w14:textId="77777777" w:rsidR="00F53CFF" w:rsidRDefault="00F53CFF" w:rsidP="00F53CFF">
      <w:pPr>
        <w:pStyle w:val="Heading4"/>
      </w:pPr>
      <w:bookmarkStart w:id="34" w:name="_Toc78541610"/>
      <w:r>
        <w:t>5.4.2.1</w:t>
      </w:r>
      <w:r>
        <w:tab/>
        <w:t>Introduction</w:t>
      </w:r>
      <w:bookmarkEnd w:id="34"/>
    </w:p>
    <w:p w14:paraId="7A5FAF6D" w14:textId="0602BF74" w:rsidR="00F53CFF" w:rsidRDefault="00F53CFF" w:rsidP="00F53CFF">
      <w:del w:id="35" w:author="Bruno Landais" w:date="2021-08-02T13:55:00Z">
        <w:r w:rsidDel="00F53CFF">
          <w:delText>This clause will contain a generic introduction of the service operations described in the following clauses.</w:delText>
        </w:r>
      </w:del>
      <w:ins w:id="36" w:author="Bruno Landais" w:date="2021-08-02T13:54:00Z">
        <w:r>
          <w:t xml:space="preserve">See Table 5.4.1-1 for an overview of the service operations supported by the </w:t>
        </w:r>
        <w:proofErr w:type="spellStart"/>
        <w:r>
          <w:t>Nmbsmf_Reception</w:t>
        </w:r>
        <w:proofErr w:type="spellEnd"/>
        <w:r>
          <w:t xml:space="preserve"> service.</w:t>
        </w:r>
      </w:ins>
    </w:p>
    <w:p w14:paraId="4E58814B" w14:textId="63F09BBE" w:rsidR="00F53CFF" w:rsidRDefault="00F53CFF" w:rsidP="00F53CFF">
      <w:pPr>
        <w:pStyle w:val="Heading4"/>
      </w:pPr>
      <w:bookmarkStart w:id="37" w:name="_Toc78541611"/>
      <w:r>
        <w:t>5.4.2.2</w:t>
      </w:r>
      <w:r>
        <w:tab/>
      </w:r>
      <w:del w:id="38" w:author="Bruno Landais" w:date="2021-08-02T13:56:00Z">
        <w:r w:rsidDel="007241F1">
          <w:delText>&lt;Service operation 1&gt;</w:delText>
        </w:r>
      </w:del>
      <w:bookmarkEnd w:id="37"/>
      <w:ins w:id="39" w:author="Bruno Landais" w:date="2021-08-02T13:58:00Z">
        <w:r w:rsidR="007241F1">
          <w:t xml:space="preserve">Start </w:t>
        </w:r>
      </w:ins>
      <w:ins w:id="40" w:author="Bruno Landais" w:date="2021-08-02T15:03:00Z">
        <w:r w:rsidR="000348F6">
          <w:t>D</w:t>
        </w:r>
      </w:ins>
      <w:ins w:id="41" w:author="Bruno Landais" w:date="2021-08-02T13:58:00Z">
        <w:r w:rsidR="007241F1">
          <w:t xml:space="preserve">ata </w:t>
        </w:r>
      </w:ins>
      <w:ins w:id="42" w:author="Bruno Landais" w:date="2021-08-02T15:03:00Z">
        <w:r w:rsidR="000348F6">
          <w:t>R</w:t>
        </w:r>
      </w:ins>
      <w:ins w:id="43" w:author="Bruno Landais" w:date="2021-08-02T13:58:00Z">
        <w:r w:rsidR="007241F1">
          <w:t>eception</w:t>
        </w:r>
      </w:ins>
    </w:p>
    <w:p w14:paraId="3464FF7A" w14:textId="77777777" w:rsidR="00F53CFF" w:rsidRDefault="00F53CFF" w:rsidP="00F53CFF">
      <w:pPr>
        <w:pStyle w:val="Heading5"/>
      </w:pPr>
      <w:bookmarkStart w:id="44" w:name="_Toc78541612"/>
      <w:r>
        <w:t>5.4.2.2.1</w:t>
      </w:r>
      <w:r>
        <w:tab/>
        <w:t>General</w:t>
      </w:r>
      <w:bookmarkEnd w:id="44"/>
    </w:p>
    <w:p w14:paraId="489B1155" w14:textId="09F01594" w:rsidR="007241F1" w:rsidRDefault="00F53CFF" w:rsidP="00F53CFF">
      <w:pPr>
        <w:rPr>
          <w:ins w:id="45" w:author="Bruno Landais" w:date="2021-08-02T13:58:00Z"/>
        </w:rPr>
      </w:pPr>
      <w:del w:id="46" w:author="Bruno Landais" w:date="2021-08-02T13:59:00Z">
        <w:r w:rsidDel="007241F1">
          <w:delText>This clause provides a general description of the service operation.</w:delText>
        </w:r>
      </w:del>
      <w:ins w:id="47" w:author="Bruno Landais" w:date="2021-08-02T13:59:00Z">
        <w:r w:rsidR="007241F1">
          <w:t xml:space="preserve">The Start </w:t>
        </w:r>
      </w:ins>
      <w:ins w:id="48" w:author="Bruno Landais" w:date="2021-08-02T15:06:00Z">
        <w:r w:rsidR="00545F8C">
          <w:t xml:space="preserve">Data Reception </w:t>
        </w:r>
      </w:ins>
      <w:ins w:id="49" w:author="Bruno Landais" w:date="2021-08-02T13:59:00Z">
        <w:r w:rsidR="007241F1">
          <w:t>service operation shall be used to request the reception of data of a multicast session.</w:t>
        </w:r>
      </w:ins>
    </w:p>
    <w:p w14:paraId="73BC026E" w14:textId="77777777" w:rsidR="007241F1" w:rsidRDefault="007241F1" w:rsidP="007241F1">
      <w:pPr>
        <w:rPr>
          <w:ins w:id="50" w:author="Bruno Landais" w:date="2021-08-02T14:00:00Z"/>
        </w:rPr>
      </w:pPr>
      <w:ins w:id="51" w:author="Bruno Landais" w:date="2021-08-02T14:00:00Z">
        <w:r>
          <w:t>It is used in the following procedures:</w:t>
        </w:r>
      </w:ins>
    </w:p>
    <w:p w14:paraId="0EB637BD" w14:textId="45EC6238" w:rsidR="007241F1" w:rsidRDefault="007241F1" w:rsidP="007241F1">
      <w:pPr>
        <w:pStyle w:val="B1"/>
        <w:rPr>
          <w:ins w:id="52" w:author="Bruno Landais" w:date="2021-08-02T14:09:00Z"/>
        </w:rPr>
      </w:pPr>
      <w:ins w:id="53" w:author="Bruno Landais" w:date="2021-08-02T14:00:00Z">
        <w:r>
          <w:t>-</w:t>
        </w:r>
        <w:r>
          <w:tab/>
        </w:r>
      </w:ins>
      <w:ins w:id="54" w:author="Bruno Landais" w:date="2021-08-02T14:04:00Z">
        <w:r>
          <w:t>Multicast session</w:t>
        </w:r>
      </w:ins>
      <w:ins w:id="55" w:author="Bruno Landais" w:date="2021-08-02T14:05:00Z">
        <w:r>
          <w:t xml:space="preserve"> join and session establishment procedure</w:t>
        </w:r>
      </w:ins>
      <w:ins w:id="56" w:author="Bruno Landais" w:date="2021-08-02T14:00:00Z">
        <w:r>
          <w:t xml:space="preserve"> (see clause 7.</w:t>
        </w:r>
      </w:ins>
      <w:ins w:id="57" w:author="Bruno Landais" w:date="2021-08-02T14:05:00Z">
        <w:r>
          <w:t>2.1.3</w:t>
        </w:r>
      </w:ins>
      <w:ins w:id="58" w:author="Bruno Landais" w:date="2021-08-02T14:00:00Z">
        <w:r>
          <w:t xml:space="preserve"> of 3GPP TS 23.247 [14]</w:t>
        </w:r>
        <w:proofErr w:type="gramStart"/>
        <w:r>
          <w:t>);</w:t>
        </w:r>
      </w:ins>
      <w:proofErr w:type="gramEnd"/>
    </w:p>
    <w:p w14:paraId="1880DDE1" w14:textId="16F51363" w:rsidR="007241F1" w:rsidRDefault="007241F1" w:rsidP="007241F1">
      <w:pPr>
        <w:pStyle w:val="B1"/>
        <w:rPr>
          <w:ins w:id="59" w:author="Bruno Landais" w:date="2021-08-02T14:19:00Z"/>
        </w:rPr>
      </w:pPr>
      <w:ins w:id="60" w:author="Bruno Landais" w:date="2021-08-02T14:10:00Z">
        <w:r>
          <w:t>-</w:t>
        </w:r>
        <w:r>
          <w:tab/>
          <w:t>Establishment of shared delivery toward RAN node (see clause 7.2.1.4 of 3GPP TS 23.247 [14]</w:t>
        </w:r>
        <w:proofErr w:type="gramStart"/>
        <w:r>
          <w:t>);</w:t>
        </w:r>
      </w:ins>
      <w:proofErr w:type="gramEnd"/>
    </w:p>
    <w:p w14:paraId="30542948" w14:textId="0673D95B" w:rsidR="00EF5B8F" w:rsidRDefault="00EF5B8F" w:rsidP="00EF5B8F">
      <w:pPr>
        <w:pStyle w:val="B1"/>
        <w:rPr>
          <w:ins w:id="61" w:author="Bruno Landais" w:date="2021-08-02T14:19:00Z"/>
        </w:rPr>
      </w:pPr>
      <w:ins w:id="62" w:author="Bruno Landais" w:date="2021-08-02T14:19:00Z">
        <w:r>
          <w:t>-</w:t>
        </w:r>
        <w:r>
          <w:tab/>
        </w:r>
        <w:proofErr w:type="spellStart"/>
        <w:r>
          <w:t>Xn</w:t>
        </w:r>
        <w:proofErr w:type="spellEnd"/>
        <w:r>
          <w:t xml:space="preserve"> based handover from MBS supporting NG-RAN nod</w:t>
        </w:r>
      </w:ins>
      <w:ins w:id="63" w:author="Bruno Landais" w:date="2021-08-02T14:20:00Z">
        <w:r>
          <w:t>e</w:t>
        </w:r>
      </w:ins>
      <w:ins w:id="64" w:author="Bruno Landais" w:date="2021-08-02T14:19:00Z">
        <w:r>
          <w:t xml:space="preserve"> (see clause 7.2.</w:t>
        </w:r>
      </w:ins>
      <w:ins w:id="65" w:author="Bruno Landais" w:date="2021-08-02T14:20:00Z">
        <w:r>
          <w:t>3.2</w:t>
        </w:r>
      </w:ins>
      <w:ins w:id="66" w:author="Bruno Landais" w:date="2021-08-02T14:19:00Z">
        <w:r>
          <w:t xml:space="preserve"> of 3GPP TS 23.247 [14]</w:t>
        </w:r>
        <w:proofErr w:type="gramStart"/>
        <w:r>
          <w:t>);</w:t>
        </w:r>
        <w:proofErr w:type="gramEnd"/>
      </w:ins>
    </w:p>
    <w:p w14:paraId="29480C68" w14:textId="4A67C852" w:rsidR="00A9121A" w:rsidRDefault="00A9121A" w:rsidP="00A9121A">
      <w:pPr>
        <w:pStyle w:val="B1"/>
        <w:rPr>
          <w:ins w:id="67" w:author="Bruno Landais" w:date="2021-08-02T14:23:00Z"/>
        </w:rPr>
      </w:pPr>
      <w:ins w:id="68" w:author="Bruno Landais" w:date="2021-08-02T14:23:00Z">
        <w:r>
          <w:t>-</w:t>
        </w:r>
        <w:r>
          <w:tab/>
          <w:t>N2 based handover from MBS supporting NG-RAN node (see clause 7.2.3.3 of 3GPP TS 23.247 [14]</w:t>
        </w:r>
        <w:proofErr w:type="gramStart"/>
        <w:r>
          <w:t>);</w:t>
        </w:r>
        <w:proofErr w:type="gramEnd"/>
      </w:ins>
    </w:p>
    <w:p w14:paraId="52F5874B" w14:textId="1FD64F87" w:rsidR="00EF5B8F" w:rsidRDefault="00A9121A" w:rsidP="007241F1">
      <w:pPr>
        <w:pStyle w:val="B1"/>
        <w:rPr>
          <w:ins w:id="69" w:author="Bruno Landais" w:date="2021-08-02T14:00:00Z"/>
        </w:rPr>
      </w:pPr>
      <w:ins w:id="70" w:author="Bruno Landais" w:date="2021-08-02T14:27:00Z">
        <w:r>
          <w:t>-</w:t>
        </w:r>
        <w:r>
          <w:tab/>
          <w:t>MBS session activation procedure (see clause 7.2.5.2 of 3GPP TS 23.247 [14])</w:t>
        </w:r>
      </w:ins>
      <w:ins w:id="71" w:author="Bruno Landais" w:date="2021-08-02T14:30:00Z">
        <w:r>
          <w:t>.</w:t>
        </w:r>
      </w:ins>
    </w:p>
    <w:p w14:paraId="5339085D" w14:textId="77777777" w:rsidR="00617D8E" w:rsidRDefault="00617D8E" w:rsidP="00617D8E">
      <w:pPr>
        <w:rPr>
          <w:ins w:id="72" w:author="Bruno Landais" w:date="2021-08-02T14:31:00Z"/>
        </w:rPr>
      </w:pPr>
    </w:p>
    <w:p w14:paraId="06DC0520" w14:textId="2B5D4706" w:rsidR="00617D8E" w:rsidRDefault="00617D8E" w:rsidP="00617D8E">
      <w:pPr>
        <w:rPr>
          <w:ins w:id="73" w:author="Bruno Landais" w:date="2021-08-02T14:31:00Z"/>
        </w:rPr>
      </w:pPr>
      <w:ins w:id="74" w:author="Bruno Landais" w:date="2021-08-02T14:31:00Z">
        <w:r>
          <w:t xml:space="preserve">The NF Service Consumer (e.g. </w:t>
        </w:r>
      </w:ins>
      <w:ins w:id="75" w:author="Bruno Landais" w:date="2021-08-02T14:32:00Z">
        <w:r>
          <w:t>AMF or SMF</w:t>
        </w:r>
      </w:ins>
      <w:ins w:id="76" w:author="Bruno Landais" w:date="2021-08-02T14:31:00Z">
        <w:r>
          <w:t xml:space="preserve">) shall </w:t>
        </w:r>
      </w:ins>
      <w:ins w:id="77" w:author="Bruno Landais" w:date="2021-08-02T14:32:00Z">
        <w:r>
          <w:t xml:space="preserve">request the reception of data of a multicast session </w:t>
        </w:r>
      </w:ins>
      <w:ins w:id="78" w:author="Bruno Landais" w:date="2021-08-02T14:31:00Z">
        <w:r>
          <w:t>by using the HTTP POST method as shown in Figure 5.</w:t>
        </w:r>
      </w:ins>
      <w:ins w:id="79" w:author="Bruno Landais" w:date="2021-08-02T17:52:00Z">
        <w:r w:rsidR="007733A0">
          <w:t>4</w:t>
        </w:r>
      </w:ins>
      <w:ins w:id="80" w:author="Bruno Landais" w:date="2021-08-02T14:31:00Z">
        <w:r>
          <w:t>.2.2.1-1.</w:t>
        </w:r>
      </w:ins>
    </w:p>
    <w:p w14:paraId="41BD4037" w14:textId="065A398E" w:rsidR="00617D8E" w:rsidRDefault="00C02215" w:rsidP="00617D8E">
      <w:pPr>
        <w:pStyle w:val="TH"/>
        <w:rPr>
          <w:ins w:id="81" w:author="Bruno Landais" w:date="2021-08-02T14:31:00Z"/>
        </w:rPr>
      </w:pPr>
      <w:ins w:id="82" w:author="Bruno Landais" w:date="2021-08-02T14:31:00Z">
        <w:r w:rsidRPr="00D64FA1">
          <w:rPr>
            <w:lang w:val="fr-FR"/>
          </w:rPr>
          <w:object w:dxaOrig="8711" w:dyaOrig="2141" w14:anchorId="7BB5C1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5pt;height:107.3pt" o:ole="">
              <v:imagedata r:id="rId8" o:title=""/>
            </v:shape>
            <o:OLEObject Type="Embed" ProgID="Visio.Drawing.11" ShapeID="_x0000_i1025" DrawAspect="Content" ObjectID="_1689679616" r:id="rId9"/>
          </w:object>
        </w:r>
      </w:ins>
    </w:p>
    <w:p w14:paraId="1455628A" w14:textId="5A3FE6FD" w:rsidR="00617D8E" w:rsidRDefault="00617D8E" w:rsidP="00617D8E">
      <w:pPr>
        <w:pStyle w:val="TF"/>
        <w:rPr>
          <w:ins w:id="83" w:author="Bruno Landais" w:date="2021-08-02T14:31:00Z"/>
        </w:rPr>
      </w:pPr>
      <w:ins w:id="84" w:author="Bruno Landais" w:date="2021-08-02T14:31:00Z">
        <w:r>
          <w:t>Figure 5.</w:t>
        </w:r>
      </w:ins>
      <w:ins w:id="85" w:author="Bruno Landais" w:date="2021-08-02T17:52:00Z">
        <w:r w:rsidR="007733A0">
          <w:t>4</w:t>
        </w:r>
      </w:ins>
      <w:ins w:id="86" w:author="Bruno Landais" w:date="2021-08-02T14:31:00Z">
        <w:r>
          <w:t xml:space="preserve">.2.2.1-1: </w:t>
        </w:r>
      </w:ins>
      <w:ins w:id="87" w:author="Bruno Landais" w:date="2021-08-02T14:42:00Z">
        <w:r w:rsidR="00D05BFB">
          <w:t xml:space="preserve">Start </w:t>
        </w:r>
      </w:ins>
      <w:ins w:id="88" w:author="Bruno Landais" w:date="2021-08-02T15:03:00Z">
        <w:r w:rsidR="000348F6">
          <w:t>D</w:t>
        </w:r>
      </w:ins>
      <w:ins w:id="89" w:author="Bruno Landais" w:date="2021-08-02T14:42:00Z">
        <w:r w:rsidR="00D05BFB">
          <w:t xml:space="preserve">ata </w:t>
        </w:r>
      </w:ins>
      <w:ins w:id="90" w:author="Bruno Landais" w:date="2021-08-02T15:03:00Z">
        <w:r w:rsidR="000348F6">
          <w:t>R</w:t>
        </w:r>
      </w:ins>
      <w:ins w:id="91" w:author="Bruno Landais" w:date="2021-08-02T14:42:00Z">
        <w:r w:rsidR="00D05BFB">
          <w:t>eception</w:t>
        </w:r>
      </w:ins>
    </w:p>
    <w:p w14:paraId="2AB1F278" w14:textId="21A07868" w:rsidR="00617D8E" w:rsidRDefault="00617D8E" w:rsidP="00617D8E">
      <w:pPr>
        <w:pStyle w:val="B1"/>
        <w:rPr>
          <w:ins w:id="92" w:author="Bruno Landais" w:date="2021-08-02T14:31:00Z"/>
        </w:rPr>
      </w:pPr>
      <w:ins w:id="93" w:author="Bruno Landais" w:date="2021-08-02T14:31:00Z">
        <w:r>
          <w:t>1.</w:t>
        </w:r>
        <w:r>
          <w:tab/>
          <w:t xml:space="preserve">The NF Service Consumer shall send a POST request </w:t>
        </w:r>
      </w:ins>
      <w:ins w:id="94" w:author="Bruno Landais" w:date="2021-08-02T17:28:00Z">
        <w:r w:rsidR="00FE572C">
          <w:t>targeting</w:t>
        </w:r>
      </w:ins>
      <w:ins w:id="95" w:author="Bruno Landais" w:date="2021-08-02T14:31:00Z">
        <w:r>
          <w:t xml:space="preserve"> the </w:t>
        </w:r>
      </w:ins>
      <w:ins w:id="96" w:author="Bruno Landais" w:date="2021-08-02T15:50:00Z">
        <w:r w:rsidR="00DF325D">
          <w:t>data-reception/start resource</w:t>
        </w:r>
      </w:ins>
      <w:ins w:id="97" w:author="Bruno Landais" w:date="2021-08-02T14:31:00Z">
        <w:r>
          <w:t>. The payload body of the POST request shall contain:</w:t>
        </w:r>
      </w:ins>
    </w:p>
    <w:p w14:paraId="07AFB120" w14:textId="1864C215" w:rsidR="00617D8E" w:rsidRDefault="00617D8E" w:rsidP="00617D8E">
      <w:pPr>
        <w:pStyle w:val="B2"/>
        <w:rPr>
          <w:ins w:id="98" w:author="Bruno Landais" w:date="2021-08-02T14:44:00Z"/>
        </w:rPr>
      </w:pPr>
      <w:ins w:id="99" w:author="Bruno Landais" w:date="2021-08-02T14:31:00Z">
        <w:r>
          <w:lastRenderedPageBreak/>
          <w:t>-</w:t>
        </w:r>
        <w:r>
          <w:tab/>
          <w:t xml:space="preserve">the MBS Session </w:t>
        </w:r>
        <w:proofErr w:type="gramStart"/>
        <w:r>
          <w:t>ID;</w:t>
        </w:r>
      </w:ins>
      <w:proofErr w:type="gramEnd"/>
    </w:p>
    <w:p w14:paraId="6C764F5B" w14:textId="441422FA" w:rsidR="00D05BFB" w:rsidRDefault="00D05BFB" w:rsidP="00617D8E">
      <w:pPr>
        <w:pStyle w:val="B2"/>
        <w:rPr>
          <w:ins w:id="100" w:author="Bruno Landais" w:date="2021-08-02T14:44:00Z"/>
        </w:rPr>
      </w:pPr>
      <w:ins w:id="101" w:author="Bruno Landais" w:date="2021-08-02T14:44:00Z">
        <w:r>
          <w:t>-</w:t>
        </w:r>
        <w:r>
          <w:tab/>
          <w:t xml:space="preserve">the AMF NF Instance ID and RAN Node ID, if the NF service consumer is </w:t>
        </w:r>
      </w:ins>
      <w:ins w:id="102" w:author="Bruno Landais" w:date="2021-08-02T14:45:00Z">
        <w:r>
          <w:t>an</w:t>
        </w:r>
      </w:ins>
      <w:ins w:id="103" w:author="Bruno Landais" w:date="2021-08-02T14:44:00Z">
        <w:r>
          <w:t xml:space="preserve"> </w:t>
        </w:r>
        <w:proofErr w:type="gramStart"/>
        <w:r>
          <w:t>AMF;</w:t>
        </w:r>
        <w:proofErr w:type="gramEnd"/>
        <w:r>
          <w:t xml:space="preserve"> </w:t>
        </w:r>
      </w:ins>
    </w:p>
    <w:p w14:paraId="3B6D6062" w14:textId="4857B1A0" w:rsidR="00D05BFB" w:rsidRDefault="00D05BFB" w:rsidP="00D05BFB">
      <w:pPr>
        <w:pStyle w:val="B2"/>
        <w:rPr>
          <w:ins w:id="104" w:author="Bruno Landais" w:date="2021-08-02T14:44:00Z"/>
        </w:rPr>
      </w:pPr>
      <w:ins w:id="105" w:author="Bruno Landais" w:date="2021-08-02T14:44:00Z">
        <w:r>
          <w:t>-</w:t>
        </w:r>
        <w:r>
          <w:tab/>
          <w:t xml:space="preserve">the SMF NF Instance </w:t>
        </w:r>
        <w:proofErr w:type="gramStart"/>
        <w:r>
          <w:t>ID, if</w:t>
        </w:r>
        <w:proofErr w:type="gramEnd"/>
        <w:r>
          <w:t xml:space="preserve"> the NF service consumer is </w:t>
        </w:r>
      </w:ins>
      <w:ins w:id="106" w:author="Bruno Landais" w:date="2021-08-02T14:45:00Z">
        <w:r>
          <w:t>an</w:t>
        </w:r>
      </w:ins>
      <w:ins w:id="107" w:author="Bruno Landais" w:date="2021-08-02T14:44:00Z">
        <w:r>
          <w:t xml:space="preserve"> </w:t>
        </w:r>
      </w:ins>
      <w:ins w:id="108" w:author="Bruno Landais" w:date="2021-08-02T14:45:00Z">
        <w:r>
          <w:t>SMF.</w:t>
        </w:r>
      </w:ins>
      <w:ins w:id="109" w:author="Bruno Landais" w:date="2021-08-02T14:44:00Z">
        <w:r>
          <w:t xml:space="preserve"> </w:t>
        </w:r>
      </w:ins>
    </w:p>
    <w:p w14:paraId="576ECCE9" w14:textId="77777777" w:rsidR="00617D8E" w:rsidRDefault="00617D8E" w:rsidP="00617D8E">
      <w:pPr>
        <w:pStyle w:val="B2"/>
        <w:rPr>
          <w:ins w:id="110" w:author="Bruno Landais" w:date="2021-08-02T14:31:00Z"/>
        </w:rPr>
      </w:pPr>
      <w:ins w:id="111" w:author="Bruno Landais" w:date="2021-08-02T14:31:00Z">
        <w:r>
          <w:t>The payload body of the POST request may further contain the following parameters:</w:t>
        </w:r>
      </w:ins>
    </w:p>
    <w:p w14:paraId="4362BC10" w14:textId="10F9F96F" w:rsidR="00D05BFB" w:rsidRDefault="00617D8E" w:rsidP="00617D8E">
      <w:pPr>
        <w:pStyle w:val="B2"/>
        <w:rPr>
          <w:ins w:id="112" w:author="Bruno Landais" w:date="2021-08-02T14:45:00Z"/>
        </w:rPr>
      </w:pPr>
      <w:ins w:id="113" w:author="Bruno Landais" w:date="2021-08-02T14:31:00Z">
        <w:r>
          <w:t>-</w:t>
        </w:r>
        <w:r>
          <w:tab/>
        </w:r>
      </w:ins>
      <w:ins w:id="114" w:author="Bruno Landais" w:date="2021-08-02T14:45:00Z">
        <w:r w:rsidR="00D05BFB">
          <w:t>Area Session ID</w:t>
        </w:r>
      </w:ins>
      <w:ins w:id="115" w:author="Bruno Landais" w:date="2021-08-02T14:57:00Z">
        <w:r w:rsidR="000348F6">
          <w:t xml:space="preserve">, for a </w:t>
        </w:r>
        <w:r w:rsidR="000348F6" w:rsidRPr="00B13345">
          <w:t xml:space="preserve">location dependent </w:t>
        </w:r>
        <w:r w:rsidR="000348F6">
          <w:t xml:space="preserve">multicast </w:t>
        </w:r>
        <w:proofErr w:type="gramStart"/>
        <w:r w:rsidR="000348F6">
          <w:t>session</w:t>
        </w:r>
      </w:ins>
      <w:ins w:id="116" w:author="Bruno Landais" w:date="2021-08-02T17:30:00Z">
        <w:r w:rsidR="00FE572C">
          <w:t>;</w:t>
        </w:r>
      </w:ins>
      <w:proofErr w:type="gramEnd"/>
      <w:ins w:id="117" w:author="Bruno Landais" w:date="2021-08-02T14:45:00Z">
        <w:r w:rsidR="00D05BFB">
          <w:t xml:space="preserve"> </w:t>
        </w:r>
      </w:ins>
    </w:p>
    <w:p w14:paraId="50B7DA30" w14:textId="47900042" w:rsidR="00617D8E" w:rsidRDefault="00D05BFB" w:rsidP="00617D8E">
      <w:pPr>
        <w:pStyle w:val="B2"/>
        <w:rPr>
          <w:ins w:id="118" w:author="Bruno Landais" w:date="2021-08-02T14:31:00Z"/>
        </w:rPr>
      </w:pPr>
      <w:ins w:id="119" w:author="Bruno Landais" w:date="2021-08-02T14:45:00Z">
        <w:r>
          <w:t>-</w:t>
        </w:r>
        <w:r>
          <w:tab/>
        </w:r>
      </w:ins>
      <w:ins w:id="120" w:author="Bruno Landais" w:date="2021-08-02T17:30:00Z">
        <w:r w:rsidR="00FE572C">
          <w:t>the</w:t>
        </w:r>
      </w:ins>
      <w:ins w:id="121" w:author="Bruno Landais" w:date="2021-08-02T17:31:00Z">
        <w:r w:rsidR="00FE572C">
          <w:t xml:space="preserve"> </w:t>
        </w:r>
      </w:ins>
      <w:ins w:id="122" w:author="Bruno Landais" w:date="2021-08-02T17:32:00Z">
        <w:r w:rsidR="00FE572C">
          <w:t>(</w:t>
        </w:r>
      </w:ins>
      <w:ins w:id="123" w:author="Bruno Landais" w:date="2021-08-02T17:31:00Z">
        <w:r w:rsidR="00FE572C">
          <w:t>NG-RAN</w:t>
        </w:r>
      </w:ins>
      <w:ins w:id="124" w:author="Bruno Landais" w:date="2021-08-02T17:32:00Z">
        <w:r w:rsidR="00FE572C">
          <w:t xml:space="preserve"> or UPF) DL</w:t>
        </w:r>
      </w:ins>
      <w:ins w:id="125" w:author="Bruno Landais" w:date="2021-08-02T17:30:00Z">
        <w:r w:rsidR="00FE572C">
          <w:t xml:space="preserve"> </w:t>
        </w:r>
      </w:ins>
      <w:ins w:id="126" w:author="Bruno Landais" w:date="2021-08-02T14:45:00Z">
        <w:r>
          <w:t>GT</w:t>
        </w:r>
      </w:ins>
      <w:ins w:id="127" w:author="Bruno Landais" w:date="2021-08-02T14:46:00Z">
        <w:r>
          <w:t xml:space="preserve">P-U </w:t>
        </w:r>
      </w:ins>
      <w:ins w:id="128" w:author="Bruno Landais" w:date="2021-08-02T17:31:00Z">
        <w:r w:rsidR="00FE572C">
          <w:t>F-</w:t>
        </w:r>
        <w:proofErr w:type="gramStart"/>
        <w:r w:rsidR="00FE572C">
          <w:t>TEID</w:t>
        </w:r>
      </w:ins>
      <w:ins w:id="129" w:author="Bruno Landais" w:date="2021-08-02T14:54:00Z">
        <w:r w:rsidR="00C01D17">
          <w:t>, if</w:t>
        </w:r>
        <w:proofErr w:type="gramEnd"/>
        <w:r w:rsidR="00C01D17">
          <w:t xml:space="preserve"> </w:t>
        </w:r>
      </w:ins>
      <w:ins w:id="130" w:author="Bruno Landais" w:date="2021-08-02T14:55:00Z">
        <w:r w:rsidR="00C01D17" w:rsidRPr="00B13345">
          <w:t xml:space="preserve">unicast transport </w:t>
        </w:r>
      </w:ins>
      <w:ins w:id="131" w:author="Bruno Landais" w:date="2021-08-02T14:56:00Z">
        <w:r w:rsidR="000348F6">
          <w:t xml:space="preserve">shall be used </w:t>
        </w:r>
      </w:ins>
      <w:ins w:id="132" w:author="Bruno Landais" w:date="2021-08-02T14:57:00Z">
        <w:r w:rsidR="000348F6">
          <w:t>for data reception</w:t>
        </w:r>
      </w:ins>
      <w:ins w:id="133" w:author="Bruno Landais" w:date="2021-08-02T17:40:00Z">
        <w:r w:rsidR="00211763">
          <w:t>.</w:t>
        </w:r>
      </w:ins>
      <w:ins w:id="134" w:author="Bruno Landais" w:date="2021-08-02T14:31:00Z">
        <w:r w:rsidR="00617D8E">
          <w:t xml:space="preserve"> </w:t>
        </w:r>
      </w:ins>
    </w:p>
    <w:p w14:paraId="0DABFA2F" w14:textId="77777777" w:rsidR="00617D8E" w:rsidRDefault="00617D8E" w:rsidP="00617D8E">
      <w:pPr>
        <w:pStyle w:val="EditorsNote"/>
        <w:rPr>
          <w:ins w:id="135" w:author="Bruno Landais" w:date="2021-08-02T14:31:00Z"/>
        </w:rPr>
      </w:pPr>
      <w:ins w:id="136" w:author="Bruno Landais" w:date="2021-08-02T14:31:00Z">
        <w:r>
          <w:t>Editor's note: parameters of the service operation are FFS.</w:t>
        </w:r>
      </w:ins>
    </w:p>
    <w:p w14:paraId="19A9A5AF" w14:textId="7704D104" w:rsidR="00617D8E" w:rsidRDefault="00617D8E" w:rsidP="00617D8E">
      <w:pPr>
        <w:pStyle w:val="B1"/>
        <w:rPr>
          <w:ins w:id="137" w:author="Bruno Landais" w:date="2021-08-02T14:31:00Z"/>
        </w:rPr>
      </w:pPr>
      <w:ins w:id="138" w:author="Bruno Landais" w:date="2021-08-02T14:31:00Z">
        <w:r w:rsidRPr="000C7A0F">
          <w:t>2</w:t>
        </w:r>
        <w:r>
          <w:t>a</w:t>
        </w:r>
        <w:r w:rsidRPr="000C7A0F">
          <w:t>.</w:t>
        </w:r>
        <w:r w:rsidRPr="000C7A0F">
          <w:tab/>
        </w:r>
        <w:r w:rsidRPr="0057039A">
          <w:t xml:space="preserve">On success, </w:t>
        </w:r>
        <w:r>
          <w:t xml:space="preserve">the MB-SMF shall return a </w:t>
        </w:r>
        <w:r w:rsidRPr="0057039A">
          <w:t>20</w:t>
        </w:r>
      </w:ins>
      <w:ins w:id="139" w:author="Bruno Landais" w:date="2021-08-02T17:32:00Z">
        <w:r w:rsidR="00FE572C">
          <w:t>0</w:t>
        </w:r>
      </w:ins>
      <w:ins w:id="140" w:author="Bruno Landais" w:date="2021-08-02T14:31:00Z">
        <w:r w:rsidRPr="0057039A">
          <w:t xml:space="preserve"> </w:t>
        </w:r>
      </w:ins>
      <w:ins w:id="141" w:author="Bruno Landais" w:date="2021-08-02T17:32:00Z">
        <w:r w:rsidR="00FE572C">
          <w:t>OK</w:t>
        </w:r>
      </w:ins>
      <w:ins w:id="142" w:author="Bruno Landais" w:date="2021-08-02T14:31:00Z">
        <w:r w:rsidRPr="0057039A">
          <w:t xml:space="preserve"> </w:t>
        </w:r>
        <w:r>
          <w:t>response. T</w:t>
        </w:r>
        <w:r w:rsidRPr="0057039A">
          <w:t xml:space="preserve">he payload body of the POST response </w:t>
        </w:r>
      </w:ins>
      <w:ins w:id="143" w:author="Bruno Landais" w:date="2021-08-02T17:33:00Z">
        <w:r w:rsidR="00FE572C">
          <w:t>shall</w:t>
        </w:r>
      </w:ins>
      <w:ins w:id="144" w:author="Bruno Landais" w:date="2021-08-02T14:31:00Z">
        <w:r>
          <w:t xml:space="preserve"> contain the following parameters:</w:t>
        </w:r>
      </w:ins>
    </w:p>
    <w:p w14:paraId="14967E61" w14:textId="40839F12" w:rsidR="000348F6" w:rsidRDefault="00617D8E" w:rsidP="00617D8E">
      <w:pPr>
        <w:pStyle w:val="B2"/>
        <w:rPr>
          <w:ins w:id="145" w:author="Bruno Landais" w:date="2021-08-02T15:00:00Z"/>
        </w:rPr>
      </w:pPr>
      <w:ins w:id="146" w:author="Bruno Landais" w:date="2021-08-02T14:31:00Z">
        <w:r w:rsidRPr="00CB3F8C">
          <w:t>-</w:t>
        </w:r>
        <w:r w:rsidRPr="00CB3F8C">
          <w:tab/>
        </w:r>
      </w:ins>
      <w:ins w:id="147" w:author="Bruno Landais" w:date="2021-08-02T17:34:00Z">
        <w:r w:rsidR="00FE572C">
          <w:t xml:space="preserve">the </w:t>
        </w:r>
      </w:ins>
      <w:ins w:id="148" w:author="Bruno Landais" w:date="2021-08-02T14:54:00Z">
        <w:r w:rsidR="00C01D17">
          <w:t xml:space="preserve">GTP-U </w:t>
        </w:r>
      </w:ins>
      <w:ins w:id="149" w:author="Bruno Landais" w:date="2021-08-02T17:34:00Z">
        <w:r w:rsidR="00FE572C">
          <w:t>C</w:t>
        </w:r>
      </w:ins>
      <w:ins w:id="150" w:author="Bruno Landais" w:date="2021-08-02T14:50:00Z">
        <w:r w:rsidR="00C01D17">
          <w:t xml:space="preserve">ommon </w:t>
        </w:r>
      </w:ins>
      <w:ins w:id="151" w:author="Bruno Landais" w:date="2021-08-02T17:34:00Z">
        <w:r w:rsidR="00211763">
          <w:t>TEID (C-TEID</w:t>
        </w:r>
      </w:ins>
      <w:ins w:id="152" w:author="Bruno Landais" w:date="2021-08-02T17:37:00Z">
        <w:r w:rsidR="00211763">
          <w:t>, see 3GPP TS 29.281 [x])</w:t>
        </w:r>
      </w:ins>
      <w:ins w:id="153" w:author="Bruno Landais" w:date="2021-08-02T14:51:00Z">
        <w:r w:rsidR="00C01D17">
          <w:t xml:space="preserve"> and </w:t>
        </w:r>
      </w:ins>
      <w:ins w:id="154" w:author="Bruno Landais" w:date="2021-08-02T14:59:00Z">
        <w:r w:rsidR="000348F6">
          <w:t xml:space="preserve">the </w:t>
        </w:r>
      </w:ins>
      <w:ins w:id="155" w:author="Bruno Landais" w:date="2021-08-02T17:43:00Z">
        <w:r w:rsidR="00211763">
          <w:t xml:space="preserve">related </w:t>
        </w:r>
      </w:ins>
      <w:ins w:id="156" w:author="Bruno Landais" w:date="2021-08-02T17:42:00Z">
        <w:r w:rsidR="00211763">
          <w:t xml:space="preserve">IP </w:t>
        </w:r>
      </w:ins>
      <w:ins w:id="157" w:author="Bruno Landais" w:date="2021-08-02T14:59:00Z">
        <w:r w:rsidR="000348F6">
          <w:t xml:space="preserve">multicast </w:t>
        </w:r>
      </w:ins>
      <w:ins w:id="158" w:author="Bruno Landais" w:date="2021-08-02T17:42:00Z">
        <w:r w:rsidR="00211763">
          <w:t xml:space="preserve">source </w:t>
        </w:r>
      </w:ins>
      <w:ins w:id="159" w:author="Bruno Landais" w:date="2021-08-02T14:59:00Z">
        <w:r w:rsidR="000348F6">
          <w:t xml:space="preserve">address </w:t>
        </w:r>
      </w:ins>
      <w:ins w:id="160" w:author="Bruno Landais" w:date="2021-08-02T17:43:00Z">
        <w:r w:rsidR="00211763">
          <w:t>of the MB-UPF</w:t>
        </w:r>
      </w:ins>
      <w:ins w:id="161" w:author="Bruno Landais" w:date="2021-08-02T14:53:00Z">
        <w:r w:rsidR="00C01D17">
          <w:t>,</w:t>
        </w:r>
        <w:r w:rsidR="00C01D17" w:rsidRPr="00C01D17">
          <w:t xml:space="preserve"> </w:t>
        </w:r>
        <w:r w:rsidR="00C01D17">
          <w:t xml:space="preserve">for </w:t>
        </w:r>
      </w:ins>
      <w:ins w:id="162" w:author="Bruno Landais" w:date="2021-08-02T15:00:00Z">
        <w:r w:rsidR="000348F6">
          <w:t xml:space="preserve">data reception using </w:t>
        </w:r>
      </w:ins>
      <w:ins w:id="163" w:author="Bruno Landais" w:date="2021-08-02T14:53:00Z">
        <w:r w:rsidR="00C01D17">
          <w:t>multicast transport,</w:t>
        </w:r>
      </w:ins>
      <w:ins w:id="164" w:author="Bruno Landais" w:date="2021-08-02T14:50:00Z">
        <w:r w:rsidR="00C01D17">
          <w:t xml:space="preserve"> if no </w:t>
        </w:r>
      </w:ins>
      <w:ins w:id="165" w:author="Bruno Landais" w:date="2021-08-02T17:44:00Z">
        <w:r w:rsidR="00211763">
          <w:t>DL</w:t>
        </w:r>
      </w:ins>
      <w:ins w:id="166" w:author="Bruno Landais" w:date="2021-08-02T14:50:00Z">
        <w:r w:rsidR="00C01D17">
          <w:t xml:space="preserve"> GTP-U </w:t>
        </w:r>
      </w:ins>
      <w:ins w:id="167" w:author="Bruno Landais" w:date="2021-08-02T17:44:00Z">
        <w:r w:rsidR="00211763">
          <w:t>F-TEID</w:t>
        </w:r>
      </w:ins>
      <w:ins w:id="168" w:author="Bruno Landais" w:date="2021-08-02T14:50:00Z">
        <w:r w:rsidR="00C01D17">
          <w:t xml:space="preserve"> was received in the request</w:t>
        </w:r>
      </w:ins>
      <w:ins w:id="169" w:author="Bruno Landais" w:date="2021-08-02T17:44:00Z">
        <w:r w:rsidR="009F5200">
          <w:t xml:space="preserve"> for unicast transport</w:t>
        </w:r>
      </w:ins>
      <w:ins w:id="170" w:author="Bruno Landais" w:date="2021-08-02T14:31:00Z">
        <w:r w:rsidRPr="00CB3F8C">
          <w:t>.</w:t>
        </w:r>
      </w:ins>
    </w:p>
    <w:p w14:paraId="0717FF0B" w14:textId="14BC0F3A" w:rsidR="009F5200" w:rsidRPr="00CB3F8C" w:rsidRDefault="000348F6" w:rsidP="009F5200">
      <w:pPr>
        <w:pStyle w:val="NO"/>
        <w:rPr>
          <w:ins w:id="171" w:author="Bruno Landais" w:date="2021-08-02T14:31:00Z"/>
        </w:rPr>
      </w:pPr>
      <w:ins w:id="172" w:author="Bruno Landais" w:date="2021-08-02T15:00:00Z">
        <w:r>
          <w:t>NOTE:</w:t>
        </w:r>
        <w:r>
          <w:tab/>
        </w:r>
      </w:ins>
      <w:ins w:id="173" w:author="Bruno Landais" w:date="2021-08-02T17:48:00Z">
        <w:r w:rsidR="009F5200">
          <w:t xml:space="preserve">The user plane from the MB-UPF to NG-RAN </w:t>
        </w:r>
        <w:r w:rsidR="009F5200">
          <w:rPr>
            <w:lang w:val="en-US"/>
          </w:rPr>
          <w:t>(</w:t>
        </w:r>
        <w:r w:rsidR="009F5200">
          <w:t>for 5GC Shared MBS traffic delivery</w:t>
        </w:r>
        <w:r w:rsidR="009F5200">
          <w:rPr>
            <w:lang w:val="en-US"/>
          </w:rPr>
          <w:t xml:space="preserve">) and </w:t>
        </w:r>
        <w:r w:rsidR="009F5200">
          <w:rPr>
            <w:rFonts w:eastAsia="Malgun Gothic"/>
            <w:lang w:val="en-US"/>
          </w:rPr>
          <w:t xml:space="preserve">the user plane from MB-UPF to </w:t>
        </w:r>
        <w:r w:rsidR="009F5200">
          <w:rPr>
            <w:lang w:val="en-US"/>
          </w:rPr>
          <w:t>UPFs (</w:t>
        </w:r>
        <w:r w:rsidR="009F5200">
          <w:t>5GC Individual MBS traffic delivery</w:t>
        </w:r>
        <w:r w:rsidR="009F5200">
          <w:rPr>
            <w:lang w:val="en-US"/>
          </w:rPr>
          <w:t xml:space="preserve">) </w:t>
        </w:r>
        <w:r w:rsidR="009F5200">
          <w:rPr>
            <w:rFonts w:eastAsia="Malgun Gothic"/>
            <w:lang w:val="en-US"/>
          </w:rPr>
          <w:t xml:space="preserve">may </w:t>
        </w:r>
        <w:r w:rsidR="009F5200">
          <w:t xml:space="preserve">use </w:t>
        </w:r>
        <w:r w:rsidR="009F5200">
          <w:rPr>
            <w:rFonts w:eastAsia="Malgun Gothic"/>
          </w:rPr>
          <w:t xml:space="preserve">multicast transport via </w:t>
        </w:r>
        <w:r w:rsidR="009F5200">
          <w:t xml:space="preserve">a common GTP-U tunnel </w:t>
        </w:r>
        <w:r w:rsidR="009F5200">
          <w:rPr>
            <w:rFonts w:eastAsia="Malgun Gothic"/>
          </w:rPr>
          <w:t xml:space="preserve">per MBS session, </w:t>
        </w:r>
        <w:r w:rsidR="009F5200">
          <w:t xml:space="preserve">or </w:t>
        </w:r>
        <w:r w:rsidR="009F5200">
          <w:rPr>
            <w:rFonts w:eastAsia="Malgun Gothic"/>
          </w:rPr>
          <w:t>use unicast transport via separate</w:t>
        </w:r>
        <w:r w:rsidR="009F5200">
          <w:t xml:space="preserve"> GTP-U tunnels </w:t>
        </w:r>
        <w:r w:rsidR="009F5200">
          <w:rPr>
            <w:rFonts w:eastAsia="Malgun Gothic"/>
          </w:rPr>
          <w:t xml:space="preserve">at NG-RAN or at UPF </w:t>
        </w:r>
        <w:r w:rsidR="009F5200">
          <w:t>per MBS session</w:t>
        </w:r>
      </w:ins>
    </w:p>
    <w:p w14:paraId="31B28F89" w14:textId="58C85D21" w:rsidR="00617D8E" w:rsidRPr="009B3A6B" w:rsidRDefault="00617D8E" w:rsidP="00617D8E">
      <w:pPr>
        <w:pStyle w:val="B1"/>
        <w:rPr>
          <w:ins w:id="174" w:author="Bruno Landais" w:date="2021-08-02T14:31:00Z"/>
        </w:rPr>
      </w:pPr>
      <w:ins w:id="175" w:author="Bruno Landais" w:date="2021-08-02T14:31:00Z">
        <w:r>
          <w:t>2b.</w:t>
        </w:r>
        <w:r>
          <w:tab/>
          <w:t xml:space="preserve">On failure or redirection, one of the HTTP status code listed in </w:t>
        </w:r>
        <w:r w:rsidRPr="001769FF">
          <w:t>Table 6.</w:t>
        </w:r>
      </w:ins>
      <w:ins w:id="176" w:author="Bruno Landais" w:date="2021-08-02T17:51:00Z">
        <w:r w:rsidR="007733A0">
          <w:t>3.</w:t>
        </w:r>
      </w:ins>
      <w:ins w:id="177" w:author="Bruno Landais" w:date="2021-08-02T14:31:00Z">
        <w:r>
          <w:t>3.2.</w:t>
        </w:r>
        <w:r w:rsidRPr="001769FF">
          <w:t>3.1-</w:t>
        </w:r>
        <w:r>
          <w:t xml:space="preserve">3 shall be returned. For a 4xx/5xx response, </w:t>
        </w:r>
        <w:r w:rsidRPr="00FA1305">
          <w:t xml:space="preserve">the message body </w:t>
        </w:r>
        <w:r>
          <w:t xml:space="preserve">shall </w:t>
        </w:r>
        <w:r w:rsidRPr="00FA1305">
          <w:t>contain</w:t>
        </w:r>
        <w:r>
          <w:t xml:space="preserve"> 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 6</w:t>
        </w:r>
        <w:r>
          <w:t>.</w:t>
        </w:r>
      </w:ins>
      <w:ins w:id="178" w:author="Bruno Landais" w:date="2021-08-02T17:52:00Z">
        <w:r w:rsidR="007733A0">
          <w:t>3</w:t>
        </w:r>
      </w:ins>
      <w:ins w:id="179" w:author="Bruno Landais" w:date="2021-08-02T14:31:00Z">
        <w:r>
          <w:t>.3.2.</w:t>
        </w:r>
        <w:r w:rsidRPr="001769FF">
          <w:t>3.1-</w:t>
        </w:r>
        <w:r>
          <w:t>3.</w:t>
        </w:r>
        <w:r w:rsidRPr="009B3A6B">
          <w:tab/>
        </w:r>
      </w:ins>
    </w:p>
    <w:p w14:paraId="05854F88" w14:textId="0C9EF15B" w:rsidR="00F53CFF" w:rsidDel="004A6E3E" w:rsidRDefault="00F53CFF" w:rsidP="00F53CFF">
      <w:pPr>
        <w:pStyle w:val="Heading5"/>
        <w:rPr>
          <w:del w:id="180" w:author="Bruno Landais" w:date="2021-08-02T15:06:00Z"/>
        </w:rPr>
      </w:pPr>
      <w:bookmarkStart w:id="181" w:name="_Toc78541613"/>
      <w:del w:id="182" w:author="Bruno Landais" w:date="2021-08-02T15:06:00Z">
        <w:r w:rsidDel="004A6E3E">
          <w:delText>5.4.2.2.2</w:delText>
        </w:r>
        <w:r w:rsidDel="004A6E3E">
          <w:tab/>
          <w:delText>&lt;Procedure 1 using service operation 1 of Nmbsmf_Reception&gt;</w:delText>
        </w:r>
        <w:bookmarkEnd w:id="181"/>
      </w:del>
    </w:p>
    <w:p w14:paraId="6648CED9" w14:textId="518CCDB8" w:rsidR="00F53CFF" w:rsidDel="004A6E3E" w:rsidRDefault="00F53CFF" w:rsidP="00F53CFF">
      <w:pPr>
        <w:pStyle w:val="Heading5"/>
        <w:rPr>
          <w:del w:id="183" w:author="Bruno Landais" w:date="2021-08-02T15:06:00Z"/>
        </w:rPr>
      </w:pPr>
      <w:bookmarkStart w:id="184" w:name="_Toc78541614"/>
      <w:del w:id="185" w:author="Bruno Landais" w:date="2021-08-02T15:06:00Z">
        <w:r w:rsidDel="004A6E3E">
          <w:delText>5.4.2.2.3</w:delText>
        </w:r>
        <w:r w:rsidDel="004A6E3E">
          <w:tab/>
          <w:delText>&lt;Procedure 2 using service operation 1 of Nmbsmf_Reception&gt;</w:delText>
        </w:r>
        <w:bookmarkEnd w:id="184"/>
      </w:del>
    </w:p>
    <w:p w14:paraId="12344EC0" w14:textId="54BCBDEF" w:rsidR="00F53CFF" w:rsidDel="004A6E3E" w:rsidRDefault="00F53CFF" w:rsidP="00F53CFF">
      <w:pPr>
        <w:pStyle w:val="Guidance"/>
        <w:rPr>
          <w:del w:id="186" w:author="Bruno Landais" w:date="2021-08-02T15:06:00Z"/>
        </w:rPr>
      </w:pPr>
      <w:del w:id="187" w:author="Bruno Landais" w:date="2021-08-02T15:06:00Z">
        <w:r w:rsidDel="004A6E3E">
          <w:delText>And so on if there are more than 2 procedures that need to be described for the service.</w:delText>
        </w:r>
      </w:del>
    </w:p>
    <w:p w14:paraId="7BBDCF26" w14:textId="507A4789" w:rsidR="00F53CFF" w:rsidDel="004A6E3E" w:rsidRDefault="00F53CFF" w:rsidP="00F53CFF">
      <w:pPr>
        <w:pStyle w:val="Guidance"/>
        <w:rPr>
          <w:del w:id="188" w:author="Bruno Landais" w:date="2021-08-02T15:06:00Z"/>
        </w:rPr>
      </w:pPr>
      <w:del w:id="189" w:author="Bruno Landais" w:date="2021-08-02T15:06:00Z">
        <w:r w:rsidDel="004A6E3E">
          <w:delText>Clauses 5.4.2.2.x are optional to include. They can be specified e.g. if a service operation is implemented using different combinations of resources and methods.</w:delText>
        </w:r>
      </w:del>
    </w:p>
    <w:p w14:paraId="3BC0D5DF" w14:textId="39B881B8" w:rsidR="00F53CFF" w:rsidRDefault="00F53CFF" w:rsidP="00F53CFF">
      <w:pPr>
        <w:pStyle w:val="Heading4"/>
      </w:pPr>
      <w:bookmarkStart w:id="190" w:name="_Toc78541615"/>
      <w:r>
        <w:t>5.4.2.3</w:t>
      </w:r>
      <w:r>
        <w:tab/>
      </w:r>
      <w:del w:id="191" w:author="Bruno Landais" w:date="2021-08-02T14:12:00Z">
        <w:r w:rsidDel="007241F1">
          <w:delText>&lt;Service operation 2&gt;</w:delText>
        </w:r>
      </w:del>
      <w:bookmarkEnd w:id="190"/>
      <w:ins w:id="192" w:author="Bruno Landais" w:date="2021-08-02T14:13:00Z">
        <w:r w:rsidR="00EF5B8F">
          <w:t>End</w:t>
        </w:r>
      </w:ins>
      <w:ins w:id="193" w:author="Bruno Landais" w:date="2021-08-02T14:12:00Z">
        <w:r w:rsidR="007241F1">
          <w:t xml:space="preserve"> </w:t>
        </w:r>
      </w:ins>
      <w:ins w:id="194" w:author="Bruno Landais" w:date="2021-08-02T15:06:00Z">
        <w:r w:rsidR="004A6E3E">
          <w:t>D</w:t>
        </w:r>
      </w:ins>
      <w:ins w:id="195" w:author="Bruno Landais" w:date="2021-08-02T14:12:00Z">
        <w:r w:rsidR="007241F1">
          <w:t xml:space="preserve">ata </w:t>
        </w:r>
      </w:ins>
      <w:ins w:id="196" w:author="Bruno Landais" w:date="2021-08-02T15:06:00Z">
        <w:r w:rsidR="004A6E3E">
          <w:t>R</w:t>
        </w:r>
      </w:ins>
      <w:ins w:id="197" w:author="Bruno Landais" w:date="2021-08-02T14:12:00Z">
        <w:r w:rsidR="007241F1">
          <w:t>eception</w:t>
        </w:r>
      </w:ins>
    </w:p>
    <w:p w14:paraId="6FD9A998" w14:textId="135E989D" w:rsidR="00F53CFF" w:rsidDel="007241F1" w:rsidRDefault="00F53CFF" w:rsidP="00F53CFF">
      <w:pPr>
        <w:rPr>
          <w:del w:id="198" w:author="Bruno Landais" w:date="2021-08-02T14:12:00Z"/>
        </w:rPr>
      </w:pPr>
      <w:del w:id="199" w:author="Bruno Landais" w:date="2021-08-02T14:12:00Z">
        <w:r w:rsidDel="007241F1">
          <w:delText>And so on if there are more than 2 service operations to be described for the service.</w:delText>
        </w:r>
      </w:del>
    </w:p>
    <w:p w14:paraId="4EC9D613" w14:textId="7DF7CF62" w:rsidR="007241F1" w:rsidRDefault="007241F1" w:rsidP="007241F1">
      <w:pPr>
        <w:rPr>
          <w:ins w:id="200" w:author="Bruno Landais" w:date="2021-08-02T14:12:00Z"/>
        </w:rPr>
      </w:pPr>
      <w:ins w:id="201" w:author="Bruno Landais" w:date="2021-08-02T14:12:00Z">
        <w:r>
          <w:t xml:space="preserve">The </w:t>
        </w:r>
      </w:ins>
      <w:ins w:id="202" w:author="Bruno Landais" w:date="2021-08-02T14:13:00Z">
        <w:r w:rsidR="00EF5B8F">
          <w:t>End</w:t>
        </w:r>
      </w:ins>
      <w:ins w:id="203" w:author="Bruno Landais" w:date="2021-08-02T14:12:00Z">
        <w:r>
          <w:t xml:space="preserve"> </w:t>
        </w:r>
      </w:ins>
      <w:ins w:id="204" w:author="Bruno Landais" w:date="2021-08-02T15:06:00Z">
        <w:r w:rsidR="00545F8C">
          <w:t xml:space="preserve">Data Reception </w:t>
        </w:r>
      </w:ins>
      <w:ins w:id="205" w:author="Bruno Landais" w:date="2021-08-02T14:12:00Z">
        <w:r>
          <w:t xml:space="preserve">service operation shall be used to request the </w:t>
        </w:r>
      </w:ins>
      <w:ins w:id="206" w:author="Bruno Landais" w:date="2021-08-02T14:13:00Z">
        <w:r w:rsidR="00EF5B8F">
          <w:t xml:space="preserve">end of the </w:t>
        </w:r>
      </w:ins>
      <w:ins w:id="207" w:author="Bruno Landais" w:date="2021-08-02T14:12:00Z">
        <w:r>
          <w:t>reception of data of a multicast session.</w:t>
        </w:r>
      </w:ins>
    </w:p>
    <w:p w14:paraId="3026819A" w14:textId="77777777" w:rsidR="007241F1" w:rsidRDefault="007241F1" w:rsidP="007241F1">
      <w:pPr>
        <w:rPr>
          <w:ins w:id="208" w:author="Bruno Landais" w:date="2021-08-02T14:12:00Z"/>
        </w:rPr>
      </w:pPr>
      <w:ins w:id="209" w:author="Bruno Landais" w:date="2021-08-02T14:12:00Z">
        <w:r>
          <w:t>It is used in the following procedures:</w:t>
        </w:r>
      </w:ins>
    </w:p>
    <w:p w14:paraId="44E46974" w14:textId="6C28D6F7" w:rsidR="007241F1" w:rsidRDefault="007241F1" w:rsidP="007241F1">
      <w:pPr>
        <w:pStyle w:val="B1"/>
        <w:rPr>
          <w:ins w:id="210" w:author="Bruno Landais" w:date="2021-08-02T14:15:00Z"/>
        </w:rPr>
      </w:pPr>
      <w:ins w:id="211" w:author="Bruno Landais" w:date="2021-08-02T14:12:00Z">
        <w:r>
          <w:t>-</w:t>
        </w:r>
        <w:r>
          <w:tab/>
        </w:r>
      </w:ins>
      <w:ins w:id="212" w:author="Bruno Landais" w:date="2021-08-02T14:14:00Z">
        <w:r w:rsidR="00EF5B8F">
          <w:t>MBS session Leave</w:t>
        </w:r>
      </w:ins>
      <w:ins w:id="213" w:author="Bruno Landais" w:date="2021-08-02T14:12:00Z">
        <w:r>
          <w:t xml:space="preserve"> (see clause 7.2.</w:t>
        </w:r>
      </w:ins>
      <w:ins w:id="214" w:author="Bruno Landais" w:date="2021-08-02T14:14:00Z">
        <w:r w:rsidR="00EF5B8F">
          <w:t>2</w:t>
        </w:r>
      </w:ins>
      <w:ins w:id="215" w:author="Bruno Landais" w:date="2021-08-02T14:12:00Z">
        <w:r>
          <w:t>.</w:t>
        </w:r>
      </w:ins>
      <w:ins w:id="216" w:author="Bruno Landais" w:date="2021-08-02T14:14:00Z">
        <w:r w:rsidR="00EF5B8F">
          <w:t>2</w:t>
        </w:r>
      </w:ins>
      <w:ins w:id="217" w:author="Bruno Landais" w:date="2021-08-02T14:12:00Z">
        <w:r>
          <w:t xml:space="preserve"> of 3GPP TS 23.247 [14]</w:t>
        </w:r>
        <w:proofErr w:type="gramStart"/>
        <w:r>
          <w:t>);</w:t>
        </w:r>
      </w:ins>
      <w:proofErr w:type="gramEnd"/>
    </w:p>
    <w:p w14:paraId="75CBAE00" w14:textId="2C63B1D2" w:rsidR="00EF5B8F" w:rsidRDefault="00EF5B8F" w:rsidP="007241F1">
      <w:pPr>
        <w:pStyle w:val="B1"/>
        <w:rPr>
          <w:ins w:id="218" w:author="Bruno Landais" w:date="2021-08-02T14:12:00Z"/>
        </w:rPr>
      </w:pPr>
      <w:ins w:id="219" w:author="Bruno Landais" w:date="2021-08-02T14:15:00Z">
        <w:r>
          <w:t>-</w:t>
        </w:r>
        <w:r>
          <w:tab/>
          <w:t>SMF removing joined UEs from MBS session (see clause 7.2.2.3 of 3GPP TS 23.247 [14]</w:t>
        </w:r>
        <w:proofErr w:type="gramStart"/>
        <w:r>
          <w:t>);</w:t>
        </w:r>
      </w:ins>
      <w:proofErr w:type="gramEnd"/>
    </w:p>
    <w:p w14:paraId="2A024F94" w14:textId="540398D5" w:rsidR="00EF5B8F" w:rsidRDefault="00EF5B8F" w:rsidP="00EF5B8F">
      <w:pPr>
        <w:pStyle w:val="B1"/>
        <w:rPr>
          <w:ins w:id="220" w:author="Bruno Landais" w:date="2021-08-02T14:16:00Z"/>
        </w:rPr>
      </w:pPr>
      <w:ins w:id="221" w:author="Bruno Landais" w:date="2021-08-02T14:16:00Z">
        <w:r>
          <w:t>-</w:t>
        </w:r>
        <w:r>
          <w:tab/>
          <w:t>Release of shared delivery toward RAN node (see clause 7.2.2.</w:t>
        </w:r>
      </w:ins>
      <w:ins w:id="222" w:author="Bruno Landais" w:date="2021-08-02T14:17:00Z">
        <w:r>
          <w:t>4</w:t>
        </w:r>
      </w:ins>
      <w:ins w:id="223" w:author="Bruno Landais" w:date="2021-08-02T14:16:00Z">
        <w:r>
          <w:t xml:space="preserve"> of 3GPP TS 23.247 [14]</w:t>
        </w:r>
        <w:proofErr w:type="gramStart"/>
        <w:r>
          <w:t>);</w:t>
        </w:r>
        <w:proofErr w:type="gramEnd"/>
      </w:ins>
    </w:p>
    <w:p w14:paraId="2F118937" w14:textId="7FF489E6" w:rsidR="007241F1" w:rsidRDefault="007241F1" w:rsidP="00F53CFF">
      <w:pPr>
        <w:rPr>
          <w:ins w:id="224" w:author="Bruno Landais" w:date="2021-08-02T15:07:00Z"/>
        </w:rPr>
      </w:pPr>
    </w:p>
    <w:p w14:paraId="3551060E" w14:textId="7DCADAE9" w:rsidR="00C329DB" w:rsidRDefault="00C329DB" w:rsidP="00C329DB">
      <w:pPr>
        <w:rPr>
          <w:ins w:id="225" w:author="Bruno Landais" w:date="2021-08-02T15:07:00Z"/>
        </w:rPr>
      </w:pPr>
      <w:ins w:id="226" w:author="Bruno Landais" w:date="2021-08-02T15:07:00Z">
        <w:r>
          <w:t xml:space="preserve">The NF Service Consumer (e.g. AMF or SMF) shall request the end of data reception of a multicast session by using the HTTP </w:t>
        </w:r>
      </w:ins>
      <w:ins w:id="227" w:author="Bruno Landais" w:date="2021-08-02T15:36:00Z">
        <w:r w:rsidR="00D53F44">
          <w:t>POST</w:t>
        </w:r>
      </w:ins>
      <w:ins w:id="228" w:author="Bruno Landais" w:date="2021-08-02T15:07:00Z">
        <w:r>
          <w:t xml:space="preserve"> method</w:t>
        </w:r>
      </w:ins>
      <w:ins w:id="229" w:author="Bruno Landais" w:date="2021-08-02T15:51:00Z">
        <w:r w:rsidR="00DF325D">
          <w:t xml:space="preserve"> </w:t>
        </w:r>
      </w:ins>
      <w:ins w:id="230" w:author="Bruno Landais" w:date="2021-08-02T15:07:00Z">
        <w:r>
          <w:t>as shown in Figure 5.</w:t>
        </w:r>
      </w:ins>
      <w:ins w:id="231" w:author="Bruno Landais" w:date="2021-08-02T17:52:00Z">
        <w:r w:rsidR="007733A0">
          <w:t>4</w:t>
        </w:r>
      </w:ins>
      <w:ins w:id="232" w:author="Bruno Landais" w:date="2021-08-02T15:07:00Z">
        <w:r>
          <w:t>.2.</w:t>
        </w:r>
      </w:ins>
      <w:ins w:id="233" w:author="Bruno Landais" w:date="2021-08-02T17:52:00Z">
        <w:r w:rsidR="007733A0">
          <w:t>3</w:t>
        </w:r>
      </w:ins>
      <w:ins w:id="234" w:author="Bruno Landais" w:date="2021-08-02T15:07:00Z">
        <w:r>
          <w:t>.1-1.</w:t>
        </w:r>
      </w:ins>
    </w:p>
    <w:p w14:paraId="00620CC6" w14:textId="5F9C2ED4" w:rsidR="00C329DB" w:rsidRDefault="00453112" w:rsidP="00C329DB">
      <w:pPr>
        <w:pStyle w:val="TH"/>
        <w:rPr>
          <w:ins w:id="235" w:author="Bruno Landais" w:date="2021-08-02T15:07:00Z"/>
        </w:rPr>
      </w:pPr>
      <w:ins w:id="236" w:author="Bruno Landais" w:date="2021-08-02T15:07:00Z">
        <w:r w:rsidRPr="00D64FA1">
          <w:rPr>
            <w:lang w:val="fr-FR"/>
          </w:rPr>
          <w:object w:dxaOrig="8711" w:dyaOrig="2141" w14:anchorId="348A3647">
            <v:shape id="_x0000_i1026" type="#_x0000_t75" style="width:439.45pt;height:107.3pt" o:ole="">
              <v:imagedata r:id="rId10" o:title=""/>
            </v:shape>
            <o:OLEObject Type="Embed" ProgID="Visio.Drawing.11" ShapeID="_x0000_i1026" DrawAspect="Content" ObjectID="_1689679617" r:id="rId11"/>
          </w:object>
        </w:r>
      </w:ins>
    </w:p>
    <w:p w14:paraId="4C90B88F" w14:textId="79579D49" w:rsidR="00C329DB" w:rsidRDefault="00C329DB" w:rsidP="00C329DB">
      <w:pPr>
        <w:pStyle w:val="TF"/>
        <w:rPr>
          <w:ins w:id="237" w:author="Bruno Landais" w:date="2021-08-02T15:07:00Z"/>
        </w:rPr>
      </w:pPr>
      <w:ins w:id="238" w:author="Bruno Landais" w:date="2021-08-02T15:07:00Z">
        <w:r>
          <w:t>Figure 5.</w:t>
        </w:r>
      </w:ins>
      <w:ins w:id="239" w:author="Bruno Landais" w:date="2021-08-02T17:52:00Z">
        <w:r w:rsidR="007733A0">
          <w:t>4</w:t>
        </w:r>
      </w:ins>
      <w:ins w:id="240" w:author="Bruno Landais" w:date="2021-08-02T15:07:00Z">
        <w:r>
          <w:t>.2.</w:t>
        </w:r>
      </w:ins>
      <w:ins w:id="241" w:author="Bruno Landais" w:date="2021-08-02T17:52:00Z">
        <w:r w:rsidR="007733A0">
          <w:t>3</w:t>
        </w:r>
      </w:ins>
      <w:ins w:id="242" w:author="Bruno Landais" w:date="2021-08-02T15:07:00Z">
        <w:r>
          <w:t>.1-1: End Data Reception</w:t>
        </w:r>
      </w:ins>
    </w:p>
    <w:p w14:paraId="67051B5E" w14:textId="0BDD748D" w:rsidR="00C329DB" w:rsidRDefault="00C329DB" w:rsidP="00C329DB">
      <w:pPr>
        <w:pStyle w:val="B1"/>
        <w:rPr>
          <w:ins w:id="243" w:author="Bruno Landais" w:date="2021-08-02T15:28:00Z"/>
        </w:rPr>
      </w:pPr>
      <w:ins w:id="244" w:author="Bruno Landais" w:date="2021-08-02T15:07:00Z">
        <w:r>
          <w:t>1.</w:t>
        </w:r>
        <w:r>
          <w:tab/>
          <w:t xml:space="preserve">The NF Service Consumer shall send a </w:t>
        </w:r>
      </w:ins>
      <w:ins w:id="245" w:author="Bruno Landais" w:date="2021-08-02T15:28:00Z">
        <w:r w:rsidR="00830355">
          <w:t>POST</w:t>
        </w:r>
      </w:ins>
      <w:ins w:id="246" w:author="Bruno Landais" w:date="2021-08-02T15:07:00Z">
        <w:r>
          <w:t xml:space="preserve"> request</w:t>
        </w:r>
      </w:ins>
      <w:ins w:id="247" w:author="Bruno Landais" w:date="2021-08-02T15:36:00Z">
        <w:r w:rsidR="00D53F44">
          <w:t xml:space="preserve"> </w:t>
        </w:r>
      </w:ins>
      <w:ins w:id="248" w:author="Bruno Landais" w:date="2021-08-02T17:53:00Z">
        <w:r w:rsidR="007733A0">
          <w:t>targeting</w:t>
        </w:r>
      </w:ins>
      <w:ins w:id="249" w:author="Bruno Landais" w:date="2021-08-02T15:51:00Z">
        <w:r w:rsidR="00DF325D">
          <w:t xml:space="preserve"> the data-reception/</w:t>
        </w:r>
      </w:ins>
      <w:ins w:id="250" w:author="Bruno Landais" w:date="2021-08-02T15:52:00Z">
        <w:r w:rsidR="00DF325D">
          <w:t>end</w:t>
        </w:r>
      </w:ins>
      <w:ins w:id="251" w:author="Bruno Landais" w:date="2021-08-02T15:51:00Z">
        <w:r w:rsidR="00DF325D">
          <w:t xml:space="preserve"> resource</w:t>
        </w:r>
      </w:ins>
      <w:ins w:id="252" w:author="Bruno Landais" w:date="2021-08-02T17:53:00Z">
        <w:r w:rsidR="007733A0">
          <w:t>.</w:t>
        </w:r>
        <w:r w:rsidR="007733A0" w:rsidRPr="007733A0">
          <w:t xml:space="preserve"> </w:t>
        </w:r>
        <w:r w:rsidR="007733A0">
          <w:t>The payload body of the POST request shall contain:</w:t>
        </w:r>
      </w:ins>
    </w:p>
    <w:p w14:paraId="2DA49DCD" w14:textId="77777777" w:rsidR="00830355" w:rsidRDefault="00830355" w:rsidP="00830355">
      <w:pPr>
        <w:pStyle w:val="B2"/>
        <w:rPr>
          <w:ins w:id="253" w:author="Bruno Landais" w:date="2021-08-02T15:28:00Z"/>
        </w:rPr>
      </w:pPr>
      <w:ins w:id="254" w:author="Bruno Landais" w:date="2021-08-02T15:28:00Z">
        <w:r>
          <w:t>-</w:t>
        </w:r>
        <w:r>
          <w:tab/>
          <w:t xml:space="preserve">the MBS Session </w:t>
        </w:r>
        <w:proofErr w:type="gramStart"/>
        <w:r>
          <w:t>ID;</w:t>
        </w:r>
        <w:proofErr w:type="gramEnd"/>
      </w:ins>
    </w:p>
    <w:p w14:paraId="1F468C8E" w14:textId="77777777" w:rsidR="00830355" w:rsidRDefault="00830355" w:rsidP="00830355">
      <w:pPr>
        <w:pStyle w:val="B2"/>
        <w:rPr>
          <w:ins w:id="255" w:author="Bruno Landais" w:date="2021-08-02T15:28:00Z"/>
        </w:rPr>
      </w:pPr>
      <w:ins w:id="256" w:author="Bruno Landais" w:date="2021-08-02T15:28:00Z">
        <w:r>
          <w:t>-</w:t>
        </w:r>
        <w:r>
          <w:tab/>
          <w:t xml:space="preserve">the AMF NF Instance ID and RAN Node ID, if the NF service consumer is an </w:t>
        </w:r>
        <w:proofErr w:type="gramStart"/>
        <w:r>
          <w:t>AMF;</w:t>
        </w:r>
        <w:proofErr w:type="gramEnd"/>
        <w:r>
          <w:t xml:space="preserve"> </w:t>
        </w:r>
      </w:ins>
    </w:p>
    <w:p w14:paraId="708AD735" w14:textId="77777777" w:rsidR="00830355" w:rsidRDefault="00830355" w:rsidP="00830355">
      <w:pPr>
        <w:pStyle w:val="B2"/>
        <w:rPr>
          <w:ins w:id="257" w:author="Bruno Landais" w:date="2021-08-02T15:28:00Z"/>
        </w:rPr>
      </w:pPr>
      <w:ins w:id="258" w:author="Bruno Landais" w:date="2021-08-02T15:28:00Z">
        <w:r>
          <w:t>-</w:t>
        </w:r>
        <w:r>
          <w:tab/>
          <w:t xml:space="preserve">the SMF NF Instance </w:t>
        </w:r>
        <w:proofErr w:type="gramStart"/>
        <w:r>
          <w:t>ID, if</w:t>
        </w:r>
        <w:proofErr w:type="gramEnd"/>
        <w:r>
          <w:t xml:space="preserve"> the NF service consumer is an SMF. </w:t>
        </w:r>
      </w:ins>
    </w:p>
    <w:p w14:paraId="196F123A" w14:textId="77777777" w:rsidR="00830355" w:rsidRDefault="00830355" w:rsidP="00830355">
      <w:pPr>
        <w:pStyle w:val="B2"/>
        <w:rPr>
          <w:ins w:id="259" w:author="Bruno Landais" w:date="2021-08-02T15:28:00Z"/>
        </w:rPr>
      </w:pPr>
      <w:ins w:id="260" w:author="Bruno Landais" w:date="2021-08-02T15:28:00Z">
        <w:r>
          <w:t>The payload body of the POST request may further contain the following parameters:</w:t>
        </w:r>
      </w:ins>
    </w:p>
    <w:p w14:paraId="551B0C37" w14:textId="77777777" w:rsidR="00830355" w:rsidRDefault="00830355" w:rsidP="00830355">
      <w:pPr>
        <w:pStyle w:val="B2"/>
        <w:rPr>
          <w:ins w:id="261" w:author="Bruno Landais" w:date="2021-08-02T15:28:00Z"/>
        </w:rPr>
      </w:pPr>
      <w:ins w:id="262" w:author="Bruno Landais" w:date="2021-08-02T15:28:00Z">
        <w:r>
          <w:t>-</w:t>
        </w:r>
        <w:r>
          <w:tab/>
          <w:t xml:space="preserve">Area Session ID, for a </w:t>
        </w:r>
        <w:r w:rsidRPr="00B13345">
          <w:t xml:space="preserve">location dependent </w:t>
        </w:r>
        <w:r>
          <w:t xml:space="preserve">multicast </w:t>
        </w:r>
        <w:proofErr w:type="gramStart"/>
        <w:r>
          <w:t>session;</w:t>
        </w:r>
        <w:proofErr w:type="gramEnd"/>
        <w:r>
          <w:t xml:space="preserve"> </w:t>
        </w:r>
      </w:ins>
    </w:p>
    <w:p w14:paraId="09B08F52" w14:textId="4A902EA7" w:rsidR="00830355" w:rsidRDefault="00830355" w:rsidP="00830355">
      <w:pPr>
        <w:pStyle w:val="B2"/>
        <w:rPr>
          <w:ins w:id="263" w:author="Bruno Landais" w:date="2021-08-02T15:28:00Z"/>
        </w:rPr>
      </w:pPr>
      <w:ins w:id="264" w:author="Bruno Landais" w:date="2021-08-02T15:28:00Z">
        <w:r>
          <w:t>-</w:t>
        </w:r>
        <w:r>
          <w:tab/>
        </w:r>
      </w:ins>
      <w:ins w:id="265" w:author="Bruno Landais" w:date="2021-08-02T17:54:00Z">
        <w:r w:rsidR="007733A0">
          <w:t>the (NG-RAN or UPF) DL GTP-U F-TEID,</w:t>
        </w:r>
      </w:ins>
      <w:ins w:id="266" w:author="Bruno Landais" w:date="2021-08-02T15:28:00Z">
        <w:r>
          <w:t xml:space="preserve"> if </w:t>
        </w:r>
        <w:r w:rsidRPr="00B13345">
          <w:t xml:space="preserve">unicast transport </w:t>
        </w:r>
      </w:ins>
      <w:ins w:id="267" w:author="Bruno Landais" w:date="2021-08-02T15:38:00Z">
        <w:r w:rsidR="00D53F44">
          <w:t>was</w:t>
        </w:r>
      </w:ins>
      <w:ins w:id="268" w:author="Bruno Landais" w:date="2021-08-02T15:28:00Z">
        <w:r>
          <w:t xml:space="preserve"> used for data </w:t>
        </w:r>
        <w:proofErr w:type="gramStart"/>
        <w:r>
          <w:t>reception;</w:t>
        </w:r>
        <w:proofErr w:type="gramEnd"/>
        <w:r>
          <w:t xml:space="preserve"> </w:t>
        </w:r>
      </w:ins>
    </w:p>
    <w:p w14:paraId="3CA8EDA1" w14:textId="4D63DFA2" w:rsidR="00C329DB" w:rsidRDefault="00C329DB" w:rsidP="00C329DB">
      <w:pPr>
        <w:pStyle w:val="B1"/>
        <w:rPr>
          <w:ins w:id="269" w:author="Bruno Landais" w:date="2021-08-02T15:07:00Z"/>
        </w:rPr>
      </w:pPr>
      <w:ins w:id="270" w:author="Bruno Landais" w:date="2021-08-02T15:07:00Z">
        <w:r w:rsidRPr="000C7A0F">
          <w:t>2</w:t>
        </w:r>
        <w:r>
          <w:t>a</w:t>
        </w:r>
        <w:r w:rsidRPr="000C7A0F">
          <w:t>.</w:t>
        </w:r>
        <w:r w:rsidRPr="000C7A0F">
          <w:tab/>
        </w:r>
        <w:r w:rsidRPr="0057039A">
          <w:t xml:space="preserve">On success, </w:t>
        </w:r>
        <w:r>
          <w:t xml:space="preserve">the MB-SMF shall return a </w:t>
        </w:r>
        <w:r w:rsidRPr="0057039A">
          <w:t>"20</w:t>
        </w:r>
      </w:ins>
      <w:ins w:id="271" w:author="Bruno Landais" w:date="2021-08-02T15:18:00Z">
        <w:r w:rsidR="00EB16F3">
          <w:t>4</w:t>
        </w:r>
      </w:ins>
      <w:ins w:id="272" w:author="Bruno Landais" w:date="2021-08-02T15:07:00Z">
        <w:r w:rsidRPr="0057039A">
          <w:t xml:space="preserve"> </w:t>
        </w:r>
      </w:ins>
      <w:ins w:id="273" w:author="Bruno Landais" w:date="2021-08-02T15:18:00Z">
        <w:r w:rsidR="00EB16F3">
          <w:t>No Content</w:t>
        </w:r>
      </w:ins>
      <w:ins w:id="274" w:author="Bruno Landais" w:date="2021-08-02T15:07:00Z">
        <w:r w:rsidRPr="0057039A">
          <w:t xml:space="preserve">" </w:t>
        </w:r>
        <w:r>
          <w:t xml:space="preserve">response. </w:t>
        </w:r>
      </w:ins>
    </w:p>
    <w:p w14:paraId="087E0D03" w14:textId="2BAB0803" w:rsidR="00C329DB" w:rsidRPr="009B3A6B" w:rsidRDefault="00C329DB" w:rsidP="00C329DB">
      <w:pPr>
        <w:pStyle w:val="B1"/>
        <w:rPr>
          <w:ins w:id="275" w:author="Bruno Landais" w:date="2021-08-02T15:07:00Z"/>
        </w:rPr>
      </w:pPr>
      <w:ins w:id="276" w:author="Bruno Landais" w:date="2021-08-02T15:07:00Z">
        <w:r>
          <w:t>2b.</w:t>
        </w:r>
        <w:r>
          <w:tab/>
          <w:t xml:space="preserve">On failure or redirection, one of the HTTP status code listed in </w:t>
        </w:r>
        <w:r w:rsidRPr="001769FF">
          <w:t>Table 6.</w:t>
        </w:r>
        <w:r>
          <w:t>2.3.2.</w:t>
        </w:r>
        <w:r w:rsidRPr="001769FF">
          <w:t>3.1-</w:t>
        </w:r>
        <w:r>
          <w:t xml:space="preserve">3 shall be returned. For a 4xx/5xx response, </w:t>
        </w:r>
        <w:r w:rsidRPr="00FA1305">
          <w:t xml:space="preserve">the message body </w:t>
        </w:r>
        <w:r>
          <w:t xml:space="preserve">shall </w:t>
        </w:r>
        <w:r w:rsidRPr="00FA1305">
          <w:t>contain</w:t>
        </w:r>
        <w:r>
          <w:t xml:space="preserve"> 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 6</w:t>
        </w:r>
        <w:r>
          <w:t>.</w:t>
        </w:r>
      </w:ins>
      <w:ins w:id="277" w:author="Bruno Landais" w:date="2021-08-02T17:54:00Z">
        <w:r w:rsidR="00D024F2">
          <w:t>3</w:t>
        </w:r>
      </w:ins>
      <w:ins w:id="278" w:author="Bruno Landais" w:date="2021-08-02T15:07:00Z">
        <w:r>
          <w:t>.3.2.</w:t>
        </w:r>
        <w:r w:rsidRPr="001769FF">
          <w:t>3.1-</w:t>
        </w:r>
        <w:r>
          <w:t>3.</w:t>
        </w:r>
        <w:r w:rsidRPr="009B3A6B">
          <w:tab/>
        </w:r>
      </w:ins>
    </w:p>
    <w:p w14:paraId="355DFFB3" w14:textId="77777777" w:rsidR="00F53CFF" w:rsidRDefault="00F53CFF" w:rsidP="00444C77">
      <w:pPr>
        <w:pStyle w:val="Heading2"/>
      </w:pPr>
    </w:p>
    <w:bookmarkEnd w:id="10"/>
    <w:bookmarkEnd w:id="11"/>
    <w:bookmarkEnd w:id="12"/>
    <w:bookmarkEnd w:id="13"/>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8350D2" w14:textId="77777777" w:rsidR="003509FF" w:rsidRDefault="003509FF">
      <w:r>
        <w:separator/>
      </w:r>
    </w:p>
  </w:endnote>
  <w:endnote w:type="continuationSeparator" w:id="0">
    <w:p w14:paraId="23F7385C" w14:textId="77777777" w:rsidR="003509FF" w:rsidRDefault="00350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7AADC6" w14:textId="77777777" w:rsidR="003509FF" w:rsidRDefault="003509FF">
      <w:r>
        <w:separator/>
      </w:r>
    </w:p>
  </w:footnote>
  <w:footnote w:type="continuationSeparator" w:id="0">
    <w:p w14:paraId="460A03E8" w14:textId="77777777" w:rsidR="003509FF" w:rsidRDefault="00350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1D2"/>
    <w:rsid w:val="00022E4A"/>
    <w:rsid w:val="00023463"/>
    <w:rsid w:val="00027EF4"/>
    <w:rsid w:val="00032D56"/>
    <w:rsid w:val="000348F6"/>
    <w:rsid w:val="00036E56"/>
    <w:rsid w:val="0003711D"/>
    <w:rsid w:val="00043E25"/>
    <w:rsid w:val="0004575F"/>
    <w:rsid w:val="000600B1"/>
    <w:rsid w:val="00062124"/>
    <w:rsid w:val="00066856"/>
    <w:rsid w:val="00070F86"/>
    <w:rsid w:val="00072AAF"/>
    <w:rsid w:val="00072DD2"/>
    <w:rsid w:val="000B1216"/>
    <w:rsid w:val="000B14A6"/>
    <w:rsid w:val="000C5421"/>
    <w:rsid w:val="000C6598"/>
    <w:rsid w:val="000D21C2"/>
    <w:rsid w:val="000D610E"/>
    <w:rsid w:val="000D759A"/>
    <w:rsid w:val="000F2C43"/>
    <w:rsid w:val="00116BDF"/>
    <w:rsid w:val="00130F69"/>
    <w:rsid w:val="0013241F"/>
    <w:rsid w:val="00142F65"/>
    <w:rsid w:val="00143552"/>
    <w:rsid w:val="001765DB"/>
    <w:rsid w:val="00183134"/>
    <w:rsid w:val="001914D3"/>
    <w:rsid w:val="00191E6B"/>
    <w:rsid w:val="001B5C2B"/>
    <w:rsid w:val="001B77E2"/>
    <w:rsid w:val="001D25E6"/>
    <w:rsid w:val="001D4C82"/>
    <w:rsid w:val="001E2EB5"/>
    <w:rsid w:val="001E41F3"/>
    <w:rsid w:val="001F151F"/>
    <w:rsid w:val="001F3B42"/>
    <w:rsid w:val="00211763"/>
    <w:rsid w:val="00212096"/>
    <w:rsid w:val="002153AE"/>
    <w:rsid w:val="00216490"/>
    <w:rsid w:val="00225D02"/>
    <w:rsid w:val="00231568"/>
    <w:rsid w:val="00232FD1"/>
    <w:rsid w:val="00241597"/>
    <w:rsid w:val="0024668B"/>
    <w:rsid w:val="00263981"/>
    <w:rsid w:val="00275D12"/>
    <w:rsid w:val="0027780F"/>
    <w:rsid w:val="002A6BBA"/>
    <w:rsid w:val="002B1A87"/>
    <w:rsid w:val="002E48BE"/>
    <w:rsid w:val="002E6115"/>
    <w:rsid w:val="002F4FF2"/>
    <w:rsid w:val="002F6340"/>
    <w:rsid w:val="00305C60"/>
    <w:rsid w:val="00307B6B"/>
    <w:rsid w:val="00315BD4"/>
    <w:rsid w:val="00324E79"/>
    <w:rsid w:val="00330643"/>
    <w:rsid w:val="00336852"/>
    <w:rsid w:val="00350012"/>
    <w:rsid w:val="003509FF"/>
    <w:rsid w:val="003554E8"/>
    <w:rsid w:val="003617F4"/>
    <w:rsid w:val="003658C8"/>
    <w:rsid w:val="00370766"/>
    <w:rsid w:val="00371954"/>
    <w:rsid w:val="0039050F"/>
    <w:rsid w:val="00394E81"/>
    <w:rsid w:val="003A59CB"/>
    <w:rsid w:val="003A7967"/>
    <w:rsid w:val="003B2CE5"/>
    <w:rsid w:val="003B3E14"/>
    <w:rsid w:val="003B79F5"/>
    <w:rsid w:val="003E29EF"/>
    <w:rsid w:val="00411094"/>
    <w:rsid w:val="00413493"/>
    <w:rsid w:val="00435765"/>
    <w:rsid w:val="00435799"/>
    <w:rsid w:val="00436BAB"/>
    <w:rsid w:val="00440825"/>
    <w:rsid w:val="00443403"/>
    <w:rsid w:val="00444C77"/>
    <w:rsid w:val="00453112"/>
    <w:rsid w:val="00497F14"/>
    <w:rsid w:val="004A4BEC"/>
    <w:rsid w:val="004A6E3E"/>
    <w:rsid w:val="004B45A4"/>
    <w:rsid w:val="004D077E"/>
    <w:rsid w:val="0050780D"/>
    <w:rsid w:val="00511527"/>
    <w:rsid w:val="0051277C"/>
    <w:rsid w:val="005275CB"/>
    <w:rsid w:val="0054453D"/>
    <w:rsid w:val="00545F8C"/>
    <w:rsid w:val="00560A13"/>
    <w:rsid w:val="005651FD"/>
    <w:rsid w:val="005900B8"/>
    <w:rsid w:val="00592829"/>
    <w:rsid w:val="005950D1"/>
    <w:rsid w:val="0059653F"/>
    <w:rsid w:val="00597BF4"/>
    <w:rsid w:val="005A6150"/>
    <w:rsid w:val="005A634D"/>
    <w:rsid w:val="005B25F0"/>
    <w:rsid w:val="005C11F0"/>
    <w:rsid w:val="005D7121"/>
    <w:rsid w:val="005E2C44"/>
    <w:rsid w:val="0060287A"/>
    <w:rsid w:val="00606094"/>
    <w:rsid w:val="0061048B"/>
    <w:rsid w:val="00617D8E"/>
    <w:rsid w:val="00643317"/>
    <w:rsid w:val="00651BF7"/>
    <w:rsid w:val="00660549"/>
    <w:rsid w:val="00661116"/>
    <w:rsid w:val="006809F0"/>
    <w:rsid w:val="006B5418"/>
    <w:rsid w:val="006C7192"/>
    <w:rsid w:val="006D21C9"/>
    <w:rsid w:val="006E21FB"/>
    <w:rsid w:val="006E292A"/>
    <w:rsid w:val="00710497"/>
    <w:rsid w:val="00712563"/>
    <w:rsid w:val="00714B2E"/>
    <w:rsid w:val="00721D55"/>
    <w:rsid w:val="007241F1"/>
    <w:rsid w:val="00727AC1"/>
    <w:rsid w:val="0074184E"/>
    <w:rsid w:val="007439B9"/>
    <w:rsid w:val="00765870"/>
    <w:rsid w:val="007733A0"/>
    <w:rsid w:val="007760E6"/>
    <w:rsid w:val="007938F2"/>
    <w:rsid w:val="007B4183"/>
    <w:rsid w:val="007B512A"/>
    <w:rsid w:val="007C2097"/>
    <w:rsid w:val="007C2F14"/>
    <w:rsid w:val="007C7597"/>
    <w:rsid w:val="007E6510"/>
    <w:rsid w:val="008149B7"/>
    <w:rsid w:val="008302F3"/>
    <w:rsid w:val="00830355"/>
    <w:rsid w:val="008433B7"/>
    <w:rsid w:val="00852011"/>
    <w:rsid w:val="00856A30"/>
    <w:rsid w:val="008672D3"/>
    <w:rsid w:val="00870EE7"/>
    <w:rsid w:val="00875CCA"/>
    <w:rsid w:val="00883B6F"/>
    <w:rsid w:val="008902BC"/>
    <w:rsid w:val="008A0451"/>
    <w:rsid w:val="008A3B86"/>
    <w:rsid w:val="008A5E86"/>
    <w:rsid w:val="008A5F08"/>
    <w:rsid w:val="008A7B01"/>
    <w:rsid w:val="008B72B0"/>
    <w:rsid w:val="008D357F"/>
    <w:rsid w:val="008E4659"/>
    <w:rsid w:val="008E7FB6"/>
    <w:rsid w:val="008F686C"/>
    <w:rsid w:val="00915A10"/>
    <w:rsid w:val="00917C15"/>
    <w:rsid w:val="00920903"/>
    <w:rsid w:val="0093578B"/>
    <w:rsid w:val="00943DC1"/>
    <w:rsid w:val="00945CB4"/>
    <w:rsid w:val="009629FD"/>
    <w:rsid w:val="00986D55"/>
    <w:rsid w:val="0099423C"/>
    <w:rsid w:val="009B3291"/>
    <w:rsid w:val="009B3A6B"/>
    <w:rsid w:val="009C61B9"/>
    <w:rsid w:val="009D51C8"/>
    <w:rsid w:val="009E3297"/>
    <w:rsid w:val="009E617D"/>
    <w:rsid w:val="009F5200"/>
    <w:rsid w:val="009F7C5D"/>
    <w:rsid w:val="00A055C2"/>
    <w:rsid w:val="00A07584"/>
    <w:rsid w:val="00A122CA"/>
    <w:rsid w:val="00A140DD"/>
    <w:rsid w:val="00A2600A"/>
    <w:rsid w:val="00A2613B"/>
    <w:rsid w:val="00A32441"/>
    <w:rsid w:val="00A3669C"/>
    <w:rsid w:val="00A44971"/>
    <w:rsid w:val="00A47E70"/>
    <w:rsid w:val="00A70899"/>
    <w:rsid w:val="00A72DCE"/>
    <w:rsid w:val="00A752C5"/>
    <w:rsid w:val="00A83ECE"/>
    <w:rsid w:val="00A84816"/>
    <w:rsid w:val="00A9104D"/>
    <w:rsid w:val="00A9121A"/>
    <w:rsid w:val="00AA3CB0"/>
    <w:rsid w:val="00AD76FD"/>
    <w:rsid w:val="00AD7C25"/>
    <w:rsid w:val="00AE4D95"/>
    <w:rsid w:val="00AF16FA"/>
    <w:rsid w:val="00AF6B24"/>
    <w:rsid w:val="00B03597"/>
    <w:rsid w:val="00B076C6"/>
    <w:rsid w:val="00B258BB"/>
    <w:rsid w:val="00B278C2"/>
    <w:rsid w:val="00B33D5C"/>
    <w:rsid w:val="00B357DE"/>
    <w:rsid w:val="00B43444"/>
    <w:rsid w:val="00B47938"/>
    <w:rsid w:val="00B57359"/>
    <w:rsid w:val="00B66361"/>
    <w:rsid w:val="00B66D06"/>
    <w:rsid w:val="00B70D58"/>
    <w:rsid w:val="00B72AC8"/>
    <w:rsid w:val="00B91267"/>
    <w:rsid w:val="00B917AC"/>
    <w:rsid w:val="00B9268B"/>
    <w:rsid w:val="00B92835"/>
    <w:rsid w:val="00BA3ACC"/>
    <w:rsid w:val="00BB5977"/>
    <w:rsid w:val="00BB5DFC"/>
    <w:rsid w:val="00BC0575"/>
    <w:rsid w:val="00BC7C3B"/>
    <w:rsid w:val="00BD0266"/>
    <w:rsid w:val="00BD279D"/>
    <w:rsid w:val="00BD3B6F"/>
    <w:rsid w:val="00BE4AE1"/>
    <w:rsid w:val="00BE4DF7"/>
    <w:rsid w:val="00BF3228"/>
    <w:rsid w:val="00C01D17"/>
    <w:rsid w:val="00C02215"/>
    <w:rsid w:val="00C0610D"/>
    <w:rsid w:val="00C21836"/>
    <w:rsid w:val="00C329DB"/>
    <w:rsid w:val="00C37922"/>
    <w:rsid w:val="00C415C3"/>
    <w:rsid w:val="00C713E0"/>
    <w:rsid w:val="00C83E4E"/>
    <w:rsid w:val="00C84595"/>
    <w:rsid w:val="00C85AD4"/>
    <w:rsid w:val="00C95985"/>
    <w:rsid w:val="00C96EAE"/>
    <w:rsid w:val="00C9780B"/>
    <w:rsid w:val="00CA2EA4"/>
    <w:rsid w:val="00CA7D10"/>
    <w:rsid w:val="00CB1493"/>
    <w:rsid w:val="00CB3F8C"/>
    <w:rsid w:val="00CC5026"/>
    <w:rsid w:val="00CD2478"/>
    <w:rsid w:val="00CD541D"/>
    <w:rsid w:val="00CE22D1"/>
    <w:rsid w:val="00CE4346"/>
    <w:rsid w:val="00CE6C8A"/>
    <w:rsid w:val="00CF0EE8"/>
    <w:rsid w:val="00CF39F5"/>
    <w:rsid w:val="00D024F2"/>
    <w:rsid w:val="00D05BFB"/>
    <w:rsid w:val="00D11584"/>
    <w:rsid w:val="00D12FF1"/>
    <w:rsid w:val="00D22B1E"/>
    <w:rsid w:val="00D42EBA"/>
    <w:rsid w:val="00D51C49"/>
    <w:rsid w:val="00D53BE5"/>
    <w:rsid w:val="00D53F44"/>
    <w:rsid w:val="00D641A9"/>
    <w:rsid w:val="00D908E8"/>
    <w:rsid w:val="00DA108F"/>
    <w:rsid w:val="00DB20E9"/>
    <w:rsid w:val="00DB72BB"/>
    <w:rsid w:val="00DC2EEA"/>
    <w:rsid w:val="00DC49C9"/>
    <w:rsid w:val="00DE56B4"/>
    <w:rsid w:val="00DF325D"/>
    <w:rsid w:val="00E015DE"/>
    <w:rsid w:val="00E159F8"/>
    <w:rsid w:val="00E23A56"/>
    <w:rsid w:val="00E24619"/>
    <w:rsid w:val="00E4306D"/>
    <w:rsid w:val="00E65E8A"/>
    <w:rsid w:val="00E90A16"/>
    <w:rsid w:val="00E924C6"/>
    <w:rsid w:val="00E9497F"/>
    <w:rsid w:val="00EA15FE"/>
    <w:rsid w:val="00EA76BB"/>
    <w:rsid w:val="00EB16F3"/>
    <w:rsid w:val="00EB3FE7"/>
    <w:rsid w:val="00EC11EB"/>
    <w:rsid w:val="00EC2FAE"/>
    <w:rsid w:val="00EC5431"/>
    <w:rsid w:val="00ED3D47"/>
    <w:rsid w:val="00EE6A83"/>
    <w:rsid w:val="00EE7D7C"/>
    <w:rsid w:val="00EE7FCF"/>
    <w:rsid w:val="00EF158F"/>
    <w:rsid w:val="00EF44FB"/>
    <w:rsid w:val="00EF5B8F"/>
    <w:rsid w:val="00F02E5B"/>
    <w:rsid w:val="00F1278B"/>
    <w:rsid w:val="00F21CC1"/>
    <w:rsid w:val="00F25D98"/>
    <w:rsid w:val="00F26950"/>
    <w:rsid w:val="00F300FB"/>
    <w:rsid w:val="00F34816"/>
    <w:rsid w:val="00F432E2"/>
    <w:rsid w:val="00F53CFF"/>
    <w:rsid w:val="00F71A8C"/>
    <w:rsid w:val="00F7680F"/>
    <w:rsid w:val="00F831EE"/>
    <w:rsid w:val="00F86788"/>
    <w:rsid w:val="00FA3A43"/>
    <w:rsid w:val="00FB6386"/>
    <w:rsid w:val="00FC4B4B"/>
    <w:rsid w:val="00FC6BF7"/>
    <w:rsid w:val="00FD7944"/>
    <w:rsid w:val="00FE1C07"/>
    <w:rsid w:val="00FE5133"/>
    <w:rsid w:val="00FE572C"/>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444C77"/>
    <w:rPr>
      <w:rFonts w:eastAsia="DengXian"/>
      <w:i/>
      <w:color w:val="0000FF"/>
    </w:rPr>
  </w:style>
  <w:style w:type="character" w:customStyle="1" w:styleId="B1Char">
    <w:name w:val="B1 Char"/>
    <w:link w:val="B1"/>
    <w:qFormat/>
    <w:locked/>
    <w:rsid w:val="00263981"/>
    <w:rPr>
      <w:rFonts w:ascii="Times New Roman" w:hAnsi="Times New Roman"/>
      <w:lang w:eastAsia="en-US"/>
    </w:rPr>
  </w:style>
  <w:style w:type="character" w:customStyle="1" w:styleId="B2Char">
    <w:name w:val="B2 Char"/>
    <w:link w:val="B2"/>
    <w:qFormat/>
    <w:rsid w:val="005950D1"/>
    <w:rPr>
      <w:rFonts w:ascii="Times New Roman" w:hAnsi="Times New Roman"/>
      <w:lang w:eastAsia="en-US"/>
    </w:rPr>
  </w:style>
  <w:style w:type="character" w:customStyle="1" w:styleId="TFChar">
    <w:name w:val="TF Char"/>
    <w:link w:val="TF"/>
    <w:rsid w:val="005950D1"/>
    <w:rPr>
      <w:rFonts w:ascii="Arial" w:hAnsi="Arial"/>
      <w:b/>
      <w:lang w:eastAsia="en-US"/>
    </w:rPr>
  </w:style>
  <w:style w:type="character" w:customStyle="1" w:styleId="EXCar">
    <w:name w:val="EX Car"/>
    <w:link w:val="EX"/>
    <w:rsid w:val="0021176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69745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77379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454200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spec.openapis.org/oas/v3.0.0"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Microsoft_Visio_2003-2010_Drawing1.vsd"/><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Microsoft_Visio_2003-2010_Drawing.vsd"/><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796</TotalTime>
  <Pages>5</Pages>
  <Words>1477</Words>
  <Characters>8128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100</cp:revision>
  <cp:lastPrinted>1899-12-31T23:00:00Z</cp:lastPrinted>
  <dcterms:created xsi:type="dcterms:W3CDTF">2019-01-14T04:28:00Z</dcterms:created>
  <dcterms:modified xsi:type="dcterms:W3CDTF">2021-08-05T12:40:00Z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